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ACC" w:rsidRPr="00445ACC" w:rsidRDefault="00445ACC" w:rsidP="00445ACC">
      <w:pPr>
        <w:pStyle w:val="CRCoverPage"/>
        <w:tabs>
          <w:tab w:val="right" w:pos="9639"/>
          <w:tab w:val="right" w:pos="13323"/>
        </w:tabs>
        <w:spacing w:after="0"/>
        <w:rPr>
          <w:rFonts w:eastAsiaTheme="minorEastAsia" w:hint="eastAsia"/>
          <w:b/>
          <w:noProof/>
          <w:sz w:val="24"/>
          <w:szCs w:val="24"/>
          <w:lang w:eastAsia="zh-CN"/>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w:t>
      </w:r>
      <w:r>
        <w:rPr>
          <w:rFonts w:eastAsiaTheme="minorEastAsia" w:hint="eastAsia"/>
          <w:b/>
          <w:noProof/>
          <w:sz w:val="24"/>
          <w:szCs w:val="24"/>
          <w:lang w:eastAsia="zh-CN"/>
        </w:rPr>
        <w:t>2729</w:t>
      </w:r>
    </w:p>
    <w:p w:rsidR="00445ACC" w:rsidRDefault="00445ACC" w:rsidP="00445ACC">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rsidR="00445ACC" w:rsidRPr="00445ACC" w:rsidRDefault="00445ACC" w:rsidP="00021049">
      <w:pPr>
        <w:tabs>
          <w:tab w:val="left" w:pos="1985"/>
        </w:tabs>
        <w:ind w:left="1985" w:hanging="1985"/>
        <w:rPr>
          <w:rFonts w:cs="Arial" w:hint="eastAsia"/>
          <w:b/>
          <w:bCs/>
          <w:sz w:val="24"/>
          <w:lang w:eastAsia="zh-CN"/>
        </w:rPr>
      </w:pPr>
    </w:p>
    <w:p w:rsidR="00CD4C7B" w:rsidRPr="00021049" w:rsidRDefault="008717A1" w:rsidP="00021049">
      <w:pPr>
        <w:tabs>
          <w:tab w:val="left" w:pos="1985"/>
        </w:tabs>
        <w:ind w:left="1985" w:hanging="1985"/>
        <w:rPr>
          <w:rFonts w:cs="Arial"/>
          <w:b/>
          <w:bCs/>
          <w:sz w:val="24"/>
          <w:lang w:eastAsia="zh-CN"/>
        </w:rPr>
      </w:pPr>
      <w:r>
        <w:rPr>
          <w:rFonts w:cs="Arial" w:hint="eastAsia"/>
          <w:b/>
          <w:bCs/>
          <w:sz w:val="24"/>
          <w:lang w:eastAsia="zh-CN"/>
        </w:rPr>
        <w:t>Agenda</w:t>
      </w:r>
      <w:r>
        <w:rPr>
          <w:rFonts w:cs="Arial"/>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FA6CC6">
        <w:rPr>
          <w:rFonts w:cs="Arial"/>
          <w:b/>
          <w:bCs/>
          <w:sz w:val="24"/>
          <w:lang w:eastAsia="zh-CN"/>
        </w:rPr>
        <w:t>9.2.</w:t>
      </w:r>
      <w:r w:rsidR="00445ACC">
        <w:rPr>
          <w:rFonts w:cs="Arial" w:hint="eastAsia"/>
          <w:b/>
          <w:bCs/>
          <w:sz w:val="24"/>
          <w:lang w:eastAsia="zh-CN"/>
        </w:rPr>
        <w:t>3.2</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3" w:name="OLE_LINK3"/>
      <w:bookmarkStart w:id="4" w:name="OLE_LINK4"/>
      <w:r w:rsidR="00F168DF" w:rsidRPr="00F168DF">
        <w:rPr>
          <w:rFonts w:cs="Arial"/>
          <w:b/>
          <w:bCs/>
          <w:sz w:val="24"/>
        </w:rPr>
        <w:t>Remaining Issues of CP Impact of IoT over NTN</w:t>
      </w:r>
    </w:p>
    <w:bookmarkEnd w:id="3"/>
    <w:bookmarkEnd w:id="4"/>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CD0B25" w:rsidRDefault="00CD0B25" w:rsidP="00CD0B25">
      <w:pPr>
        <w:rPr>
          <w:lang w:val="en-US" w:eastAsia="zh-CN"/>
        </w:rPr>
      </w:pPr>
      <w:r>
        <w:rPr>
          <w:rFonts w:cs="Arial" w:hint="eastAsia"/>
          <w:lang w:eastAsia="zh-CN"/>
        </w:rPr>
        <w:t>In</w:t>
      </w:r>
      <w:r>
        <w:rPr>
          <w:rFonts w:cs="Arial"/>
          <w:lang w:eastAsia="zh-CN"/>
        </w:rPr>
        <w:t xml:space="preserve"> </w:t>
      </w:r>
      <w:r>
        <w:rPr>
          <w:rFonts w:cs="Arial" w:hint="eastAsia"/>
          <w:lang w:eastAsia="zh-CN"/>
        </w:rPr>
        <w:t>the</w:t>
      </w:r>
      <w:r>
        <w:rPr>
          <w:rFonts w:cs="Arial"/>
          <w:lang w:eastAsia="zh-CN"/>
        </w:rPr>
        <w:t xml:space="preserve"> </w:t>
      </w:r>
      <w:r w:rsidR="00C26A69">
        <w:rPr>
          <w:rFonts w:cs="Arial" w:hint="eastAsia"/>
          <w:lang w:eastAsia="zh-CN"/>
        </w:rPr>
        <w:t>last</w:t>
      </w:r>
      <w:r w:rsidR="00F168DF">
        <w:rPr>
          <w:rFonts w:cs="Arial" w:hint="eastAsia"/>
          <w:lang w:eastAsia="zh-CN"/>
        </w:rPr>
        <w:t xml:space="preserve"> </w:t>
      </w:r>
      <w:r>
        <w:rPr>
          <w:rFonts w:cs="Arial"/>
          <w:lang w:eastAsia="zh-CN"/>
        </w:rPr>
        <w:t>RAN2</w:t>
      </w:r>
      <w:r w:rsidR="00C26A69">
        <w:rPr>
          <w:rFonts w:cs="Arial" w:hint="eastAsia"/>
          <w:lang w:eastAsia="zh-CN"/>
        </w:rPr>
        <w:t>#116-bis-e</w:t>
      </w:r>
      <w:r>
        <w:rPr>
          <w:rFonts w:cs="Arial"/>
          <w:lang w:eastAsia="zh-CN"/>
        </w:rPr>
        <w:t xml:space="preserve"> meeting, </w:t>
      </w:r>
      <w:r w:rsidRPr="00CD0B25">
        <w:rPr>
          <w:rFonts w:cs="Arial"/>
          <w:lang w:eastAsia="zh-CN"/>
        </w:rPr>
        <w:t xml:space="preserve">CP impact </w:t>
      </w:r>
      <w:r w:rsidR="007F687C">
        <w:rPr>
          <w:rFonts w:cs="Arial" w:hint="eastAsia"/>
          <w:lang w:eastAsia="zh-CN"/>
        </w:rPr>
        <w:t>of</w:t>
      </w:r>
      <w:r w:rsidRPr="00CD0B25">
        <w:rPr>
          <w:rFonts w:cs="Arial"/>
          <w:lang w:eastAsia="zh-CN"/>
        </w:rPr>
        <w:t xml:space="preserve"> IoT over NTN</w:t>
      </w:r>
      <w:r>
        <w:rPr>
          <w:rFonts w:cs="Arial" w:hint="eastAsia"/>
          <w:lang w:eastAsia="zh-CN"/>
        </w:rPr>
        <w:t xml:space="preserve"> w</w:t>
      </w:r>
      <w:r w:rsidR="007F687C">
        <w:rPr>
          <w:rFonts w:cs="Arial" w:hint="eastAsia"/>
          <w:lang w:eastAsia="zh-CN"/>
        </w:rPr>
        <w:t>as</w:t>
      </w:r>
      <w:r>
        <w:rPr>
          <w:rFonts w:cs="Arial" w:hint="eastAsia"/>
          <w:lang w:eastAsia="zh-CN"/>
        </w:rPr>
        <w:t xml:space="preserve"> discussed</w:t>
      </w:r>
      <w:r>
        <w:rPr>
          <w:rFonts w:cs="Arial"/>
          <w:lang w:eastAsia="zh-CN"/>
        </w:rPr>
        <w:t xml:space="preserve"> and </w:t>
      </w:r>
      <w:r>
        <w:rPr>
          <w:rFonts w:cs="Arial" w:hint="eastAsia"/>
          <w:lang w:eastAsia="zh-CN"/>
        </w:rPr>
        <w:t>some</w:t>
      </w:r>
      <w:r>
        <w:rPr>
          <w:rFonts w:cs="Arial"/>
          <w:lang w:eastAsia="zh-CN"/>
        </w:rPr>
        <w:t xml:space="preserve"> agreements </w:t>
      </w:r>
      <w:r>
        <w:rPr>
          <w:rFonts w:cs="Arial" w:hint="eastAsia"/>
          <w:lang w:eastAsia="zh-CN"/>
        </w:rPr>
        <w:t xml:space="preserve">were </w:t>
      </w:r>
      <w:r>
        <w:rPr>
          <w:rFonts w:cs="Arial"/>
          <w:lang w:eastAsia="zh-CN"/>
        </w:rPr>
        <w:t>made</w:t>
      </w:r>
      <w:r w:rsidR="00BB5D97">
        <w:rPr>
          <w:rFonts w:cs="Arial" w:hint="eastAsia"/>
          <w:lang w:eastAsia="zh-CN"/>
        </w:rPr>
        <w:t xml:space="preserve"> as follows</w:t>
      </w:r>
      <w:r>
        <w:rPr>
          <w:rFonts w:cs="Arial" w:hint="eastAsia"/>
          <w:lang w:eastAsia="zh-CN"/>
        </w:rPr>
        <w:t xml:space="preserve">. </w:t>
      </w:r>
    </w:p>
    <w:tbl>
      <w:tblPr>
        <w:tblStyle w:val="af0"/>
        <w:tblW w:w="0" w:type="auto"/>
        <w:tblLook w:val="04A0"/>
      </w:tblPr>
      <w:tblGrid>
        <w:gridCol w:w="9857"/>
      </w:tblGrid>
      <w:tr w:rsidR="00CD0B25" w:rsidTr="008F1403">
        <w:tc>
          <w:tcPr>
            <w:tcW w:w="9857" w:type="dxa"/>
          </w:tcPr>
          <w:p w:rsidR="00A77B20" w:rsidRPr="00A77B20" w:rsidRDefault="00A77B20" w:rsidP="00A77B20">
            <w:pPr>
              <w:pStyle w:val="Agreement"/>
            </w:pPr>
            <w:r w:rsidRPr="00A77B20">
              <w:t>It is up to the UE implementation whether or when to check SIB1 for TAC removal (for R17). Mobile UEs may need to check. No additional mechanism is needed. Can capture in a NOTE in Stage-2.</w:t>
            </w:r>
          </w:p>
          <w:p w:rsidR="00A77B20" w:rsidRPr="00A77B20" w:rsidRDefault="00A77B20" w:rsidP="00A77B20">
            <w:pPr>
              <w:pStyle w:val="Agreement"/>
            </w:pPr>
            <w:r w:rsidRPr="00A77B20">
              <w:t>We will have the barring bit to prevent terrestrial UEs to use NTN. FFS if we define a new barring bit for NTN UEs barring.</w:t>
            </w:r>
          </w:p>
          <w:p w:rsidR="00A77B20" w:rsidRPr="00A77B20" w:rsidRDefault="00A77B20" w:rsidP="00A77B20">
            <w:pPr>
              <w:pStyle w:val="Agreement"/>
            </w:pPr>
            <w:r w:rsidRPr="00A77B20">
              <w:t>When SI used for UL synch (pre-compensation) is no longer valid, the UE autonomously tunes away and re-aquires the required SI, and then comes back. FFS whether anything additional is needed.</w:t>
            </w:r>
          </w:p>
          <w:p w:rsidR="00A77B20" w:rsidRPr="00A77B20" w:rsidRDefault="00A77B20" w:rsidP="00A77B20">
            <w:pPr>
              <w:pStyle w:val="Agreement"/>
            </w:pPr>
            <w:r w:rsidRPr="00A77B20">
              <w:t>UE acquires the NTN specific SIB before accessing the cell.</w:t>
            </w:r>
          </w:p>
          <w:p w:rsidR="00A77B20" w:rsidRPr="00A77B20" w:rsidRDefault="00A77B20" w:rsidP="00A77B20">
            <w:pPr>
              <w:pStyle w:val="Agreement"/>
            </w:pPr>
            <w:r w:rsidRPr="00A77B20">
              <w:t xml:space="preserve">UE need to have a valid GNSS fix before going to connected. RAN2 assumes that the UE may need to re-aquire the GNSS fix right before establishing the connection (regardless if previously valid or not), if needed to avoid interruption during the connection. </w:t>
            </w:r>
          </w:p>
          <w:p w:rsidR="00A77B20" w:rsidRPr="00D52CB3" w:rsidRDefault="00A77B20" w:rsidP="00A77B20">
            <w:pPr>
              <w:pStyle w:val="Agreement"/>
            </w:pPr>
            <w:r w:rsidRPr="00A77B20">
              <w:t>When the GNSS fix becomes outdated in RRC_CONNECTED mode,</w:t>
            </w:r>
            <w:r w:rsidRPr="00D52CB3">
              <w:t xml:space="preserve"> the UE goes to IDLE mode.</w:t>
            </w:r>
          </w:p>
          <w:p w:rsidR="00A77B20" w:rsidRPr="00A77B20" w:rsidRDefault="00A77B20" w:rsidP="00A77B20">
            <w:pPr>
              <w:pStyle w:val="Doc-text2"/>
            </w:pPr>
          </w:p>
          <w:p w:rsidR="00A77B20" w:rsidRPr="00A77B20" w:rsidRDefault="00A77B20" w:rsidP="00A77B20">
            <w:pPr>
              <w:pStyle w:val="Agreement"/>
              <w:numPr>
                <w:ilvl w:val="0"/>
                <w:numId w:val="0"/>
              </w:numPr>
              <w:ind w:left="1259"/>
            </w:pPr>
            <w:r w:rsidRPr="00A77B20">
              <w:t>On Location Information Reporting:</w:t>
            </w:r>
          </w:p>
          <w:p w:rsidR="00A77B20" w:rsidRPr="00A77B20" w:rsidRDefault="00A77B20" w:rsidP="00A77B20">
            <w:pPr>
              <w:pStyle w:val="Agreement"/>
            </w:pPr>
            <w:r w:rsidRPr="00A77B20">
              <w:t>Assume that eMTC can follow whatever is agreed for NR NTN</w:t>
            </w:r>
          </w:p>
          <w:p w:rsidR="00A77B20" w:rsidRPr="00A77B20" w:rsidRDefault="00A77B20" w:rsidP="00A77B20">
            <w:pPr>
              <w:pStyle w:val="Doc-text2"/>
              <w:rPr>
                <w:i/>
              </w:rPr>
            </w:pPr>
            <w:r w:rsidRPr="00A77B20">
              <w:tab/>
            </w:r>
            <w:r w:rsidRPr="00A77B20">
              <w:rPr>
                <w:i/>
              </w:rPr>
              <w:t>Chair comment: detailed impacts were not discussed.</w:t>
            </w:r>
          </w:p>
          <w:p w:rsidR="00C45EA8" w:rsidRPr="003648C6" w:rsidRDefault="00A77B20" w:rsidP="009D3BC7">
            <w:pPr>
              <w:pStyle w:val="Agreement"/>
              <w:rPr>
                <w:rFonts w:eastAsiaTheme="minorEastAsia" w:cs="Arial"/>
                <w:lang w:eastAsia="zh-CN"/>
              </w:rPr>
            </w:pPr>
            <w:r w:rsidRPr="00A77B20">
              <w:t>For NB-IoT, assume that the location info need to be protected, also coarse location info, as has been stated by SA3. FFS if location can be reported by NAS, can ask CT1/SA2. Can also ask SA3 to confirm their view on coarse location information. Keep R3/SA2 informed.</w:t>
            </w:r>
          </w:p>
        </w:tc>
      </w:tr>
    </w:tbl>
    <w:p w:rsidR="009D3BC7" w:rsidRDefault="009D3BC7" w:rsidP="006442DC">
      <w:pPr>
        <w:rPr>
          <w:rFonts w:cs="Arial"/>
          <w:lang w:eastAsia="zh-CN"/>
        </w:rPr>
      </w:pPr>
    </w:p>
    <w:p w:rsidR="009D3BC7" w:rsidRDefault="009D3BC7" w:rsidP="006442DC">
      <w:pPr>
        <w:rPr>
          <w:lang w:val="en-US" w:eastAsia="zh-CN"/>
        </w:rPr>
      </w:pPr>
      <w:r>
        <w:rPr>
          <w:rFonts w:cs="Arial" w:hint="eastAsia"/>
          <w:lang w:eastAsia="zh-CN"/>
        </w:rPr>
        <w:t>There are still several FFSs need to be discussed as indicated in the agenda as follows</w:t>
      </w:r>
      <w:r>
        <w:rPr>
          <w:rFonts w:hint="eastAsia"/>
          <w:lang w:val="en-US" w:eastAsia="zh-CN"/>
        </w:rPr>
        <w:t>:</w:t>
      </w:r>
    </w:p>
    <w:tbl>
      <w:tblPr>
        <w:tblStyle w:val="af0"/>
        <w:tblW w:w="0" w:type="auto"/>
        <w:tblLook w:val="04A0"/>
      </w:tblPr>
      <w:tblGrid>
        <w:gridCol w:w="9857"/>
      </w:tblGrid>
      <w:tr w:rsidR="004E597D" w:rsidTr="00B93BE4">
        <w:tc>
          <w:tcPr>
            <w:tcW w:w="9857" w:type="dxa"/>
          </w:tcPr>
          <w:p w:rsidR="00813EEE" w:rsidRPr="00082B01" w:rsidRDefault="00813EEE" w:rsidP="00813EEE">
            <w:pPr>
              <w:pStyle w:val="Comments"/>
              <w:rPr>
                <w:b/>
                <w:lang w:val="en-US"/>
              </w:rPr>
            </w:pPr>
            <w:r w:rsidRPr="00082B01">
              <w:rPr>
                <w:b/>
                <w:lang w:val="en-US"/>
              </w:rPr>
              <w:t>Control Plane</w:t>
            </w:r>
          </w:p>
          <w:p w:rsidR="00813EEE" w:rsidRPr="00082B01" w:rsidRDefault="00813EEE" w:rsidP="0032793E">
            <w:pPr>
              <w:pStyle w:val="Comments"/>
              <w:numPr>
                <w:ilvl w:val="0"/>
                <w:numId w:val="16"/>
              </w:numPr>
              <w:rPr>
                <w:lang w:val="en-US"/>
              </w:rPr>
            </w:pPr>
            <w:r w:rsidRPr="00082B01">
              <w:rPr>
                <w:lang w:val="en-US"/>
              </w:rPr>
              <w:t xml:space="preserve">OI 2.2 [Company Tdocs invited]: Decide on Location Reporting by NAS and Coarse location report. </w:t>
            </w:r>
          </w:p>
          <w:p w:rsidR="00813EEE" w:rsidRPr="00082B01" w:rsidRDefault="00813EEE" w:rsidP="0032793E">
            <w:pPr>
              <w:pStyle w:val="Comments"/>
              <w:numPr>
                <w:ilvl w:val="0"/>
                <w:numId w:val="16"/>
              </w:numPr>
              <w:rPr>
                <w:lang w:val="en-US"/>
              </w:rPr>
            </w:pPr>
            <w:r w:rsidRPr="00082B01">
              <w:rPr>
                <w:lang w:val="en-US"/>
              </w:rPr>
              <w:t>OI 2.3 [Company Tdocs invited]: Whether existing offset are sufficient to prioritize TN vs NTN frequencies</w:t>
            </w:r>
          </w:p>
          <w:p w:rsidR="00813EEE" w:rsidRPr="00082B01" w:rsidRDefault="00813EEE" w:rsidP="0032793E">
            <w:pPr>
              <w:pStyle w:val="Comments"/>
              <w:numPr>
                <w:ilvl w:val="0"/>
                <w:numId w:val="16"/>
              </w:numPr>
              <w:rPr>
                <w:lang w:val="en-US"/>
              </w:rPr>
            </w:pPr>
            <w:r w:rsidRPr="00082B01">
              <w:rPr>
                <w:lang w:val="en-US"/>
              </w:rPr>
              <w:t>OI 2.8 [Company Tdocs invited]: Configuration of event-triggered TA report</w:t>
            </w:r>
          </w:p>
          <w:p w:rsidR="004E597D" w:rsidRPr="003648C6" w:rsidRDefault="00813EEE" w:rsidP="0032793E">
            <w:pPr>
              <w:pStyle w:val="Comments"/>
              <w:numPr>
                <w:ilvl w:val="0"/>
                <w:numId w:val="16"/>
              </w:numPr>
              <w:rPr>
                <w:rFonts w:eastAsiaTheme="minorEastAsia" w:cs="Arial"/>
                <w:lang w:eastAsia="zh-CN"/>
              </w:rPr>
            </w:pPr>
            <w:r w:rsidRPr="00082B01">
              <w:rPr>
                <w:lang w:val="en-US"/>
              </w:rPr>
              <w:t>OI 2.9 [Company Tdocs invited]: Signalling of multiple TACs per PLMN in eMTC and NB-IoT</w:t>
            </w:r>
          </w:p>
        </w:tc>
      </w:tr>
    </w:tbl>
    <w:p w:rsidR="004E597D" w:rsidRDefault="004E597D" w:rsidP="006442DC">
      <w:pPr>
        <w:rPr>
          <w:rFonts w:cs="Arial"/>
          <w:lang w:eastAsia="zh-CN"/>
        </w:rPr>
      </w:pPr>
    </w:p>
    <w:p w:rsidR="0035345A" w:rsidRPr="0035345A" w:rsidRDefault="006442DC" w:rsidP="006442DC">
      <w:pPr>
        <w:rPr>
          <w:rFonts w:eastAsia="宋体"/>
          <w:b/>
          <w:lang w:eastAsia="zh-CN"/>
        </w:rPr>
      </w:pPr>
      <w:r>
        <w:rPr>
          <w:rFonts w:cs="Arial" w:hint="eastAsia"/>
          <w:lang w:eastAsia="zh-CN"/>
        </w:rPr>
        <w:t>I</w:t>
      </w:r>
      <w:r w:rsidR="00CD0B25">
        <w:rPr>
          <w:rFonts w:cs="Arial"/>
          <w:lang w:eastAsia="zh-CN"/>
        </w:rPr>
        <w:t>n this contribution</w:t>
      </w:r>
      <w:r w:rsidR="00CD0B25">
        <w:rPr>
          <w:rFonts w:cs="Arial" w:hint="eastAsia"/>
          <w:lang w:eastAsia="zh-CN"/>
        </w:rPr>
        <w:t xml:space="preserve">, we aim to provide a </w:t>
      </w:r>
      <w:r w:rsidR="00CD0B25">
        <w:rPr>
          <w:rFonts w:cs="Arial"/>
          <w:lang w:eastAsia="zh-CN"/>
        </w:rPr>
        <w:t>convincing</w:t>
      </w:r>
      <w:r w:rsidR="00CD0B25">
        <w:rPr>
          <w:rFonts w:cs="Arial" w:hint="eastAsia"/>
          <w:lang w:eastAsia="zh-CN"/>
        </w:rPr>
        <w:t xml:space="preserve"> illustration on such issues and propose corresponding </w:t>
      </w:r>
      <w:r>
        <w:rPr>
          <w:rFonts w:cs="Arial" w:hint="eastAsia"/>
          <w:lang w:eastAsia="zh-CN"/>
        </w:rPr>
        <w:t>solutions.</w:t>
      </w:r>
    </w:p>
    <w:p w:rsidR="00CD4C7B" w:rsidRDefault="00933186" w:rsidP="00545137">
      <w:pPr>
        <w:pStyle w:val="1"/>
        <w:rPr>
          <w:lang w:eastAsia="zh-CN"/>
        </w:rPr>
      </w:pPr>
      <w:r>
        <w:rPr>
          <w:lang w:eastAsia="zh-CN"/>
        </w:rPr>
        <w:lastRenderedPageBreak/>
        <w:t>Discussion</w:t>
      </w:r>
    </w:p>
    <w:p w:rsidR="00375BEA" w:rsidRDefault="00375BEA" w:rsidP="00375BEA">
      <w:pPr>
        <w:pStyle w:val="2"/>
        <w:rPr>
          <w:lang w:eastAsia="zh-CN"/>
        </w:rPr>
      </w:pPr>
      <w:r w:rsidRPr="00082B01">
        <w:rPr>
          <w:lang w:val="en-US"/>
        </w:rPr>
        <w:t>Location Reporting</w:t>
      </w:r>
    </w:p>
    <w:p w:rsidR="00B77F21" w:rsidRDefault="00533221" w:rsidP="0058553A">
      <w:pPr>
        <w:rPr>
          <w:lang w:eastAsia="zh-CN"/>
        </w:rPr>
      </w:pPr>
      <w:r>
        <w:rPr>
          <w:rFonts w:hint="eastAsia"/>
          <w:lang w:eastAsia="zh-CN"/>
        </w:rPr>
        <w:t xml:space="preserve">For NR NTN, two kinds of location information (coarse location information and full location information) had been </w:t>
      </w:r>
      <w:r w:rsidR="00A8646D">
        <w:rPr>
          <w:lang w:eastAsia="zh-CN"/>
        </w:rPr>
        <w:t>raised</w:t>
      </w:r>
      <w:r w:rsidR="00CB3A9F">
        <w:rPr>
          <w:rFonts w:hint="eastAsia"/>
          <w:lang w:eastAsia="zh-CN"/>
        </w:rPr>
        <w:t>:</w:t>
      </w:r>
    </w:p>
    <w:p w:rsidR="004B4386" w:rsidRPr="004B4386" w:rsidRDefault="004B4386" w:rsidP="00C5758C">
      <w:pPr>
        <w:pStyle w:val="ae"/>
        <w:numPr>
          <w:ilvl w:val="0"/>
          <w:numId w:val="12"/>
        </w:numPr>
        <w:rPr>
          <w:b/>
          <w:lang w:eastAsia="zh-CN"/>
        </w:rPr>
      </w:pPr>
      <w:r w:rsidRPr="004B4386">
        <w:rPr>
          <w:b/>
          <w:lang w:eastAsia="zh-CN"/>
        </w:rPr>
        <w:t>Coarse location reporting</w:t>
      </w:r>
      <w:r w:rsidRPr="004B4386">
        <w:rPr>
          <w:b/>
          <w:lang w:eastAsia="zh-CN"/>
        </w:rPr>
        <w:t>：</w:t>
      </w:r>
      <w:r w:rsidRPr="004B4386">
        <w:rPr>
          <w:b/>
          <w:lang w:eastAsia="zh-CN"/>
        </w:rPr>
        <w:t xml:space="preserve"> the UE location </w:t>
      </w:r>
      <w:r w:rsidRPr="004B4386">
        <w:rPr>
          <w:rFonts w:hint="eastAsia"/>
          <w:b/>
          <w:lang w:eastAsia="zh-CN"/>
        </w:rPr>
        <w:t xml:space="preserve">reporting </w:t>
      </w:r>
      <w:r w:rsidRPr="004B4386">
        <w:rPr>
          <w:b/>
          <w:lang w:eastAsia="zh-CN"/>
        </w:rPr>
        <w:t>to the gNB</w:t>
      </w:r>
      <w:r w:rsidRPr="004B4386">
        <w:rPr>
          <w:rFonts w:hint="eastAsia"/>
          <w:b/>
          <w:lang w:eastAsia="zh-CN"/>
        </w:rPr>
        <w:t xml:space="preserve"> </w:t>
      </w:r>
      <w:r w:rsidRPr="004B4386">
        <w:rPr>
          <w:b/>
          <w:lang w:eastAsia="zh-CN"/>
        </w:rPr>
        <w:t>with a guaranteed accuracy of an area of ~2km radius</w:t>
      </w:r>
      <w:r w:rsidRPr="004B4386">
        <w:rPr>
          <w:rFonts w:hint="eastAsia"/>
          <w:b/>
          <w:lang w:eastAsia="zh-CN"/>
        </w:rPr>
        <w:t>, which</w:t>
      </w:r>
      <w:r w:rsidRPr="004B4386">
        <w:rPr>
          <w:b/>
          <w:lang w:eastAsia="zh-CN"/>
        </w:rPr>
        <w:t xml:space="preserve"> accuracy would be similar to the cell size in a terrestrial network</w:t>
      </w:r>
      <w:r w:rsidRPr="004B4386">
        <w:rPr>
          <w:rFonts w:hint="eastAsia"/>
          <w:b/>
          <w:lang w:eastAsia="zh-CN"/>
        </w:rPr>
        <w:t>;</w:t>
      </w:r>
      <w:r w:rsidRPr="004B4386">
        <w:rPr>
          <w:b/>
          <w:lang w:eastAsia="zh-CN"/>
        </w:rPr>
        <w:t xml:space="preserve"> </w:t>
      </w:r>
    </w:p>
    <w:p w:rsidR="00CB3A9F" w:rsidRPr="004B4386" w:rsidRDefault="004B4386" w:rsidP="00C5758C">
      <w:pPr>
        <w:pStyle w:val="ae"/>
        <w:numPr>
          <w:ilvl w:val="0"/>
          <w:numId w:val="12"/>
        </w:numPr>
        <w:rPr>
          <w:b/>
          <w:lang w:eastAsia="zh-CN"/>
        </w:rPr>
      </w:pPr>
      <w:r w:rsidRPr="004B4386">
        <w:rPr>
          <w:rFonts w:hint="eastAsia"/>
          <w:b/>
          <w:lang w:eastAsia="zh-CN"/>
        </w:rPr>
        <w:t>Full</w:t>
      </w:r>
      <w:r w:rsidRPr="004B4386">
        <w:rPr>
          <w:b/>
          <w:lang w:eastAsia="zh-CN"/>
        </w:rPr>
        <w:t xml:space="preserve"> location information</w:t>
      </w:r>
      <w:r w:rsidRPr="004B4386">
        <w:rPr>
          <w:rFonts w:hint="eastAsia"/>
          <w:b/>
          <w:lang w:eastAsia="zh-CN"/>
        </w:rPr>
        <w:t xml:space="preserve">: </w:t>
      </w:r>
      <w:r w:rsidRPr="004B4386">
        <w:rPr>
          <w:b/>
          <w:lang w:eastAsia="zh-CN"/>
        </w:rPr>
        <w:t xml:space="preserve">the UE location reporting to the gNB with </w:t>
      </w:r>
      <w:r w:rsidRPr="004B4386">
        <w:rPr>
          <w:rFonts w:hint="eastAsia"/>
          <w:b/>
          <w:lang w:eastAsia="zh-CN"/>
        </w:rPr>
        <w:t xml:space="preserve">finer </w:t>
      </w:r>
      <w:r>
        <w:rPr>
          <w:rFonts w:hint="eastAsia"/>
          <w:b/>
          <w:lang w:eastAsia="zh-CN"/>
        </w:rPr>
        <w:t xml:space="preserve">accuracy of </w:t>
      </w:r>
      <w:r w:rsidRPr="004B4386">
        <w:rPr>
          <w:rFonts w:hint="eastAsia"/>
          <w:b/>
          <w:lang w:eastAsia="zh-CN"/>
        </w:rPr>
        <w:t xml:space="preserve">location information, </w:t>
      </w:r>
      <w:r w:rsidRPr="004B4386">
        <w:rPr>
          <w:b/>
          <w:lang w:eastAsia="zh-CN"/>
        </w:rPr>
        <w:t>e.g. full GNSS coordinates</w:t>
      </w:r>
      <w:r w:rsidRPr="004B4386">
        <w:rPr>
          <w:rFonts w:hint="eastAsia"/>
          <w:b/>
          <w:lang w:eastAsia="zh-CN"/>
        </w:rPr>
        <w:t>.</w:t>
      </w:r>
    </w:p>
    <w:p w:rsidR="00C75446" w:rsidRDefault="00C75446" w:rsidP="00C75446">
      <w:pPr>
        <w:rPr>
          <w:lang w:eastAsia="zh-CN"/>
        </w:rPr>
      </w:pPr>
      <w:r>
        <w:rPr>
          <w:rFonts w:hint="eastAsia"/>
          <w:lang w:eastAsia="zh-CN"/>
        </w:rPr>
        <w:t xml:space="preserve">In last RAN2 meeting, the location reporting for IoT NTN had been discussed </w:t>
      </w:r>
      <w:r w:rsidR="007817FC">
        <w:rPr>
          <w:lang w:eastAsia="zh-CN"/>
        </w:rPr>
        <w:t>with</w:t>
      </w:r>
      <w:r>
        <w:rPr>
          <w:rFonts w:hint="eastAsia"/>
          <w:lang w:eastAsia="zh-CN"/>
        </w:rPr>
        <w:t xml:space="preserve"> LS sent to SA2</w:t>
      </w:r>
      <w:r w:rsidR="007817FC">
        <w:rPr>
          <w:rFonts w:hint="eastAsia"/>
          <w:lang w:eastAsia="zh-CN"/>
        </w:rPr>
        <w:t>/CT1/SA3</w:t>
      </w:r>
      <w:r>
        <w:rPr>
          <w:rFonts w:hint="eastAsia"/>
          <w:lang w:eastAsia="zh-CN"/>
        </w:rPr>
        <w:t>:</w:t>
      </w:r>
    </w:p>
    <w:p w:rsidR="00C75446" w:rsidRDefault="00C75446" w:rsidP="00C5758C">
      <w:pPr>
        <w:pStyle w:val="ae"/>
        <w:numPr>
          <w:ilvl w:val="0"/>
          <w:numId w:val="12"/>
        </w:numPr>
        <w:rPr>
          <w:b/>
          <w:lang w:eastAsia="zh-CN"/>
        </w:rPr>
      </w:pPr>
      <w:r w:rsidRPr="005D3F97">
        <w:rPr>
          <w:rFonts w:hint="eastAsia"/>
          <w:b/>
          <w:lang w:eastAsia="zh-CN"/>
        </w:rPr>
        <w:t xml:space="preserve">For eMTC, RAN2 assumes that it </w:t>
      </w:r>
      <w:r w:rsidRPr="005D3F97">
        <w:rPr>
          <w:b/>
          <w:lang w:eastAsia="zh-CN"/>
        </w:rPr>
        <w:t>can follow whatever is agreed for NR NTN</w:t>
      </w:r>
      <w:r w:rsidRPr="005D3F97">
        <w:rPr>
          <w:rFonts w:hint="eastAsia"/>
          <w:b/>
          <w:lang w:eastAsia="zh-CN"/>
        </w:rPr>
        <w:t xml:space="preserve">, although </w:t>
      </w:r>
      <w:r w:rsidRPr="005D3F97">
        <w:rPr>
          <w:b/>
          <w:lang w:eastAsia="zh-CN"/>
        </w:rPr>
        <w:t xml:space="preserve">detailed impacts </w:t>
      </w:r>
      <w:r w:rsidRPr="005D3F97">
        <w:rPr>
          <w:rFonts w:hint="eastAsia"/>
          <w:b/>
          <w:lang w:eastAsia="zh-CN"/>
        </w:rPr>
        <w:t xml:space="preserve">have </w:t>
      </w:r>
      <w:r w:rsidRPr="005D3F97">
        <w:rPr>
          <w:b/>
          <w:lang w:eastAsia="zh-CN"/>
        </w:rPr>
        <w:t xml:space="preserve">not </w:t>
      </w:r>
      <w:r w:rsidRPr="005D3F97">
        <w:rPr>
          <w:rFonts w:hint="eastAsia"/>
          <w:b/>
          <w:lang w:eastAsia="zh-CN"/>
        </w:rPr>
        <w:t xml:space="preserve">been </w:t>
      </w:r>
      <w:r w:rsidRPr="005D3F97">
        <w:rPr>
          <w:b/>
          <w:lang w:eastAsia="zh-CN"/>
        </w:rPr>
        <w:t>discussed</w:t>
      </w:r>
      <w:r>
        <w:rPr>
          <w:rFonts w:hint="eastAsia"/>
          <w:b/>
          <w:lang w:eastAsia="zh-CN"/>
        </w:rPr>
        <w:t>;</w:t>
      </w:r>
    </w:p>
    <w:p w:rsidR="00C75446" w:rsidRPr="00C5758C" w:rsidRDefault="00C75446" w:rsidP="00C5758C">
      <w:pPr>
        <w:pStyle w:val="ae"/>
        <w:numPr>
          <w:ilvl w:val="0"/>
          <w:numId w:val="12"/>
        </w:numPr>
        <w:rPr>
          <w:b/>
          <w:lang w:eastAsia="zh-CN"/>
        </w:rPr>
      </w:pPr>
      <w:r w:rsidRPr="00966313">
        <w:rPr>
          <w:b/>
          <w:lang w:eastAsia="zh-CN"/>
        </w:rPr>
        <w:t xml:space="preserve">For NB-IoT, </w:t>
      </w:r>
      <w:r>
        <w:rPr>
          <w:rFonts w:hint="eastAsia"/>
          <w:b/>
          <w:lang w:eastAsia="zh-CN"/>
        </w:rPr>
        <w:t>as t</w:t>
      </w:r>
      <w:r w:rsidRPr="00C75446">
        <w:rPr>
          <w:rFonts w:hint="eastAsia"/>
          <w:b/>
          <w:lang w:eastAsia="zh-CN"/>
        </w:rPr>
        <w:t xml:space="preserve">here being no </w:t>
      </w:r>
      <w:r>
        <w:rPr>
          <w:rFonts w:hint="eastAsia"/>
          <w:b/>
          <w:lang w:eastAsia="zh-CN"/>
        </w:rPr>
        <w:t xml:space="preserve">AS security for CP-IoT devices, the RAN2 </w:t>
      </w:r>
      <w:r w:rsidRPr="00966313">
        <w:rPr>
          <w:b/>
          <w:lang w:eastAsia="zh-CN"/>
        </w:rPr>
        <w:t>assume</w:t>
      </w:r>
      <w:r w:rsidR="007817FC">
        <w:rPr>
          <w:rFonts w:hint="eastAsia"/>
          <w:b/>
          <w:lang w:eastAsia="zh-CN"/>
        </w:rPr>
        <w:t>s</w:t>
      </w:r>
      <w:r w:rsidRPr="00966313">
        <w:rPr>
          <w:b/>
          <w:lang w:eastAsia="zh-CN"/>
        </w:rPr>
        <w:t xml:space="preserve"> that the location info need to be protected, also coarse location info, as has been </w:t>
      </w:r>
      <w:r w:rsidR="007817FC">
        <w:rPr>
          <w:rFonts w:hint="eastAsia"/>
          <w:b/>
          <w:lang w:eastAsia="zh-CN"/>
        </w:rPr>
        <w:t>required</w:t>
      </w:r>
      <w:r w:rsidRPr="00966313">
        <w:rPr>
          <w:b/>
          <w:lang w:eastAsia="zh-CN"/>
        </w:rPr>
        <w:t xml:space="preserve"> by SA3. </w:t>
      </w:r>
      <w:r w:rsidR="007817FC">
        <w:rPr>
          <w:b/>
          <w:lang w:eastAsia="zh-CN"/>
        </w:rPr>
        <w:t>And</w:t>
      </w:r>
      <w:r w:rsidR="007817FC">
        <w:rPr>
          <w:rFonts w:hint="eastAsia"/>
          <w:b/>
          <w:lang w:eastAsia="zh-CN"/>
        </w:rPr>
        <w:t xml:space="preserve"> RAN2 sent LS to </w:t>
      </w:r>
      <w:r w:rsidR="007817FC" w:rsidRPr="00966313">
        <w:rPr>
          <w:b/>
          <w:lang w:eastAsia="zh-CN"/>
        </w:rPr>
        <w:t>CT1/SA2</w:t>
      </w:r>
      <w:r w:rsidR="007817FC">
        <w:rPr>
          <w:rFonts w:hint="eastAsia"/>
          <w:b/>
          <w:lang w:eastAsia="zh-CN"/>
        </w:rPr>
        <w:t xml:space="preserve"> for checking </w:t>
      </w:r>
      <w:r w:rsidRPr="00966313">
        <w:rPr>
          <w:b/>
          <w:lang w:eastAsia="zh-CN"/>
        </w:rPr>
        <w:t xml:space="preserve">if location can be reported by NAS, </w:t>
      </w:r>
      <w:r w:rsidR="007817FC">
        <w:rPr>
          <w:rFonts w:hint="eastAsia"/>
          <w:b/>
          <w:lang w:eastAsia="zh-CN"/>
        </w:rPr>
        <w:t xml:space="preserve">and </w:t>
      </w:r>
      <w:r w:rsidRPr="00966313">
        <w:rPr>
          <w:b/>
          <w:lang w:eastAsia="zh-CN"/>
        </w:rPr>
        <w:t>ask</w:t>
      </w:r>
      <w:r w:rsidR="007817FC">
        <w:rPr>
          <w:rFonts w:hint="eastAsia"/>
          <w:b/>
          <w:lang w:eastAsia="zh-CN"/>
        </w:rPr>
        <w:t>ing</w:t>
      </w:r>
      <w:r w:rsidRPr="00966313">
        <w:rPr>
          <w:b/>
          <w:lang w:eastAsia="zh-CN"/>
        </w:rPr>
        <w:t xml:space="preserve"> SA3 to confirm their view on coarse location information. </w:t>
      </w:r>
    </w:p>
    <w:p w:rsidR="00C75446" w:rsidRPr="00CB5FCE" w:rsidRDefault="004A5053" w:rsidP="00C75446">
      <w:pPr>
        <w:rPr>
          <w:b/>
          <w:lang w:eastAsia="zh-CN"/>
        </w:rPr>
      </w:pPr>
      <w:r w:rsidRPr="00CB5FCE">
        <w:rPr>
          <w:rFonts w:hint="eastAsia"/>
          <w:b/>
          <w:lang w:eastAsia="zh-CN"/>
        </w:rPr>
        <w:t>Issue 1:</w:t>
      </w:r>
      <w:r w:rsidR="003D7B93">
        <w:rPr>
          <w:rFonts w:hint="eastAsia"/>
          <w:b/>
          <w:lang w:eastAsia="zh-CN"/>
        </w:rPr>
        <w:t xml:space="preserve"> FFS</w:t>
      </w:r>
      <w:r w:rsidRPr="00CB5FCE">
        <w:rPr>
          <w:rFonts w:hint="eastAsia"/>
          <w:b/>
          <w:lang w:eastAsia="zh-CN"/>
        </w:rPr>
        <w:t xml:space="preserve"> </w:t>
      </w:r>
      <w:r w:rsidR="003D7B93">
        <w:rPr>
          <w:rFonts w:hint="eastAsia"/>
          <w:b/>
          <w:lang w:eastAsia="zh-CN"/>
        </w:rPr>
        <w:t>is if r</w:t>
      </w:r>
      <w:r w:rsidRPr="00CB5FCE">
        <w:rPr>
          <w:rFonts w:hint="eastAsia"/>
          <w:b/>
          <w:lang w:eastAsia="zh-CN"/>
        </w:rPr>
        <w:t xml:space="preserve">eporting coarse location information </w:t>
      </w:r>
      <w:r w:rsidR="003D7B93">
        <w:rPr>
          <w:rFonts w:hint="eastAsia"/>
          <w:b/>
          <w:lang w:eastAsia="zh-CN"/>
        </w:rPr>
        <w:t xml:space="preserve">can be sent </w:t>
      </w:r>
      <w:r w:rsidRPr="00CB5FCE">
        <w:rPr>
          <w:rFonts w:hint="eastAsia"/>
          <w:b/>
          <w:lang w:eastAsia="zh-CN"/>
        </w:rPr>
        <w:t>without AS security</w:t>
      </w:r>
    </w:p>
    <w:p w:rsidR="004A5053" w:rsidRDefault="00EF439F" w:rsidP="00C75446">
      <w:pPr>
        <w:rPr>
          <w:lang w:eastAsia="zh-CN"/>
        </w:rPr>
      </w:pPr>
      <w:r w:rsidRPr="0015756E">
        <w:rPr>
          <w:rFonts w:hint="eastAsia"/>
          <w:lang w:eastAsia="zh-CN"/>
        </w:rPr>
        <w:t>In NB-IoT, f</w:t>
      </w:r>
      <w:r w:rsidR="004A5053" w:rsidRPr="0015756E">
        <w:rPr>
          <w:lang w:eastAsia="zh-CN"/>
        </w:rPr>
        <w:t xml:space="preserve">or the control plane solution, there is no AS security at all. Although SA3 were replying for NR where AS security is </w:t>
      </w:r>
      <w:r w:rsidR="004114A4" w:rsidRPr="0015756E">
        <w:rPr>
          <w:rFonts w:hint="eastAsia"/>
          <w:lang w:eastAsia="zh-CN"/>
        </w:rPr>
        <w:t>required for location information</w:t>
      </w:r>
      <w:r w:rsidR="006F5F93">
        <w:rPr>
          <w:rFonts w:hint="eastAsia"/>
          <w:lang w:eastAsia="zh-CN"/>
        </w:rPr>
        <w:t xml:space="preserve"> regardless of the accuracy of the location information</w:t>
      </w:r>
      <w:r w:rsidR="000B35D2" w:rsidRPr="0015756E">
        <w:rPr>
          <w:rFonts w:hint="eastAsia"/>
          <w:lang w:eastAsia="zh-CN"/>
        </w:rPr>
        <w:t xml:space="preserve">, in </w:t>
      </w:r>
      <w:r w:rsidRPr="0015756E">
        <w:rPr>
          <w:lang w:eastAsia="zh-CN"/>
        </w:rPr>
        <w:t xml:space="preserve">NB-IoT, reporting of serving cell measurements </w:t>
      </w:r>
      <w:r w:rsidR="00306AB0">
        <w:rPr>
          <w:rFonts w:hint="eastAsia"/>
          <w:lang w:eastAsia="zh-CN"/>
        </w:rPr>
        <w:t>and</w:t>
      </w:r>
      <w:r w:rsidRPr="0015756E">
        <w:rPr>
          <w:lang w:eastAsia="zh-CN"/>
        </w:rPr>
        <w:t xml:space="preserve"> reporting of UE capability </w:t>
      </w:r>
      <w:r w:rsidR="00306AB0">
        <w:rPr>
          <w:rFonts w:hint="eastAsia"/>
          <w:lang w:eastAsia="zh-CN"/>
        </w:rPr>
        <w:t xml:space="preserve">can be </w:t>
      </w:r>
      <w:r w:rsidR="00306AB0">
        <w:rPr>
          <w:lang w:eastAsia="zh-CN"/>
        </w:rPr>
        <w:t>allowed</w:t>
      </w:r>
      <w:r w:rsidR="00306AB0">
        <w:rPr>
          <w:rFonts w:hint="eastAsia"/>
          <w:lang w:eastAsia="zh-CN"/>
        </w:rPr>
        <w:t xml:space="preserve"> </w:t>
      </w:r>
      <w:r w:rsidRPr="0015756E">
        <w:rPr>
          <w:lang w:eastAsia="zh-CN"/>
        </w:rPr>
        <w:t>without security</w:t>
      </w:r>
      <w:r w:rsidR="00306AB0">
        <w:rPr>
          <w:rFonts w:hint="eastAsia"/>
          <w:lang w:eastAsia="zh-CN"/>
        </w:rPr>
        <w:t>, which indicates that it is possible the security requirements of NB-IoT devices may be different from that of regular devices</w:t>
      </w:r>
      <w:r w:rsidRPr="0015756E">
        <w:rPr>
          <w:lang w:eastAsia="zh-CN"/>
        </w:rPr>
        <w:t xml:space="preserve">. </w:t>
      </w:r>
      <w:r w:rsidR="00964A9B" w:rsidRPr="0015756E">
        <w:rPr>
          <w:rFonts w:hint="eastAsia"/>
          <w:lang w:eastAsia="zh-CN"/>
        </w:rPr>
        <w:t xml:space="preserve">Moreover, the </w:t>
      </w:r>
      <w:r w:rsidR="00380D5E" w:rsidRPr="0015756E">
        <w:rPr>
          <w:rFonts w:hint="eastAsia"/>
          <w:lang w:eastAsia="zh-CN"/>
        </w:rPr>
        <w:t xml:space="preserve">guaranteed accuracy of the </w:t>
      </w:r>
      <w:r w:rsidR="00964A9B" w:rsidRPr="0015756E">
        <w:rPr>
          <w:rFonts w:hint="eastAsia"/>
          <w:lang w:eastAsia="zh-CN"/>
        </w:rPr>
        <w:t xml:space="preserve">UE </w:t>
      </w:r>
      <w:r w:rsidR="00380D5E" w:rsidRPr="0015756E">
        <w:rPr>
          <w:rFonts w:hint="eastAsia"/>
          <w:lang w:eastAsia="zh-CN"/>
        </w:rPr>
        <w:t xml:space="preserve">coarse </w:t>
      </w:r>
      <w:r w:rsidR="00964A9B" w:rsidRPr="0015756E">
        <w:rPr>
          <w:rFonts w:hint="eastAsia"/>
          <w:lang w:eastAsia="zh-CN"/>
        </w:rPr>
        <w:t>location reporting</w:t>
      </w:r>
      <w:r w:rsidR="00380D5E" w:rsidRPr="0015756E">
        <w:rPr>
          <w:rFonts w:hint="eastAsia"/>
          <w:lang w:eastAsia="zh-CN"/>
        </w:rPr>
        <w:t xml:space="preserve"> is </w:t>
      </w:r>
      <w:r w:rsidR="00964A9B" w:rsidRPr="0015756E">
        <w:rPr>
          <w:rFonts w:hint="eastAsia"/>
          <w:lang w:eastAsia="zh-CN"/>
        </w:rPr>
        <w:t>of an area of ~2km radius, which would be similar to the cell size in a terrestrial netwo</w:t>
      </w:r>
      <w:r w:rsidR="00380D5E" w:rsidRPr="0015756E">
        <w:rPr>
          <w:rFonts w:hint="eastAsia"/>
          <w:lang w:eastAsia="zh-CN"/>
        </w:rPr>
        <w:t>rk</w:t>
      </w:r>
      <w:r w:rsidR="00177B1A">
        <w:rPr>
          <w:rFonts w:hint="eastAsia"/>
          <w:lang w:eastAsia="zh-CN"/>
        </w:rPr>
        <w:t xml:space="preserve"> and rougher than that of the serving cell measurement reporting</w:t>
      </w:r>
      <w:r w:rsidR="00466CAA" w:rsidRPr="0015756E">
        <w:rPr>
          <w:rFonts w:hint="eastAsia"/>
          <w:lang w:eastAsia="zh-CN"/>
        </w:rPr>
        <w:t>.</w:t>
      </w:r>
      <w:r w:rsidR="00177B1A">
        <w:rPr>
          <w:rFonts w:hint="eastAsia"/>
          <w:lang w:eastAsia="zh-CN"/>
        </w:rPr>
        <w:t xml:space="preserve"> Hence, </w:t>
      </w:r>
      <w:r w:rsidR="00177B1A">
        <w:rPr>
          <w:lang w:eastAsia="zh-CN"/>
        </w:rPr>
        <w:t>from</w:t>
      </w:r>
      <w:r w:rsidR="00177B1A">
        <w:rPr>
          <w:rFonts w:hint="eastAsia"/>
          <w:lang w:eastAsia="zh-CN"/>
        </w:rPr>
        <w:t xml:space="preserve"> our perspective, it is reasonable to allow the reporting of coarse location information without security protection</w:t>
      </w:r>
      <w:r w:rsidR="00EB2326">
        <w:rPr>
          <w:rFonts w:hint="eastAsia"/>
          <w:lang w:eastAsia="zh-CN"/>
        </w:rPr>
        <w:t>, as this information is indeed helpful for the cell mapping and MME selection</w:t>
      </w:r>
      <w:r w:rsidRPr="0015756E">
        <w:rPr>
          <w:lang w:eastAsia="zh-CN"/>
        </w:rPr>
        <w:t>.</w:t>
      </w:r>
    </w:p>
    <w:p w:rsidR="00171729" w:rsidRDefault="00171729" w:rsidP="00C75446">
      <w:pPr>
        <w:rPr>
          <w:b/>
          <w:lang w:eastAsia="zh-CN"/>
        </w:rPr>
      </w:pPr>
      <w:r w:rsidRPr="00171729">
        <w:rPr>
          <w:rFonts w:hint="eastAsia"/>
          <w:b/>
          <w:lang w:eastAsia="zh-CN"/>
        </w:rPr>
        <w:t xml:space="preserve">Observation 1: </w:t>
      </w:r>
      <w:r w:rsidR="00300CFD">
        <w:rPr>
          <w:rFonts w:hint="eastAsia"/>
          <w:b/>
          <w:lang w:eastAsia="zh-CN"/>
        </w:rPr>
        <w:t>I</w:t>
      </w:r>
      <w:r w:rsidRPr="00171729">
        <w:rPr>
          <w:b/>
          <w:lang w:eastAsia="zh-CN"/>
        </w:rPr>
        <w:t xml:space="preserve">n NB-IoT, reporting of serving cell measurements and reporting of UE capability can be allowed without </w:t>
      </w:r>
      <w:r w:rsidR="00300CFD">
        <w:rPr>
          <w:rFonts w:hint="eastAsia"/>
          <w:b/>
          <w:lang w:eastAsia="zh-CN"/>
        </w:rPr>
        <w:t xml:space="preserve">AS </w:t>
      </w:r>
      <w:r w:rsidRPr="00171729">
        <w:rPr>
          <w:b/>
          <w:lang w:eastAsia="zh-CN"/>
        </w:rPr>
        <w:t xml:space="preserve">security, which indicates that it is possible the security requirements of NB-IoT devices </w:t>
      </w:r>
      <w:r w:rsidR="00300CFD">
        <w:rPr>
          <w:rFonts w:hint="eastAsia"/>
          <w:b/>
          <w:lang w:eastAsia="zh-CN"/>
        </w:rPr>
        <w:t>is</w:t>
      </w:r>
      <w:r w:rsidRPr="00171729">
        <w:rPr>
          <w:b/>
          <w:lang w:eastAsia="zh-CN"/>
        </w:rPr>
        <w:t xml:space="preserve"> different from that of regular devices.</w:t>
      </w:r>
    </w:p>
    <w:p w:rsidR="00171729" w:rsidRPr="00171729" w:rsidRDefault="00171729" w:rsidP="00C75446">
      <w:pPr>
        <w:rPr>
          <w:b/>
          <w:lang w:eastAsia="zh-CN"/>
        </w:rPr>
      </w:pPr>
      <w:r>
        <w:rPr>
          <w:rFonts w:hint="eastAsia"/>
          <w:b/>
          <w:lang w:eastAsia="zh-CN"/>
        </w:rPr>
        <w:t xml:space="preserve">Observation 2: </w:t>
      </w:r>
      <w:r w:rsidRPr="00171729">
        <w:rPr>
          <w:b/>
          <w:lang w:eastAsia="zh-CN"/>
        </w:rPr>
        <w:t xml:space="preserve">the guaranteed accuracy of the UE coarse location reporting is of an area of ~2km radius, which would be similar to the cell size in a terrestrial network and </w:t>
      </w:r>
      <w:r w:rsidR="00300CFD">
        <w:rPr>
          <w:rFonts w:hint="eastAsia"/>
          <w:b/>
          <w:lang w:eastAsia="zh-CN"/>
        </w:rPr>
        <w:t>coarser</w:t>
      </w:r>
      <w:r w:rsidRPr="00171729">
        <w:rPr>
          <w:b/>
          <w:lang w:eastAsia="zh-CN"/>
        </w:rPr>
        <w:t xml:space="preserve"> than that of the serving cell measurement reporting</w:t>
      </w:r>
      <w:r w:rsidR="0053382E">
        <w:rPr>
          <w:rFonts w:hint="eastAsia"/>
          <w:b/>
          <w:lang w:eastAsia="zh-CN"/>
        </w:rPr>
        <w:t>.</w:t>
      </w:r>
    </w:p>
    <w:p w:rsidR="00303C7F" w:rsidRPr="004C323F" w:rsidRDefault="00303C7F" w:rsidP="00303C7F">
      <w:pPr>
        <w:rPr>
          <w:b/>
          <w:lang w:eastAsia="zh-CN"/>
        </w:rPr>
      </w:pPr>
      <w:r w:rsidRPr="004C323F">
        <w:rPr>
          <w:rFonts w:hint="eastAsia"/>
          <w:b/>
          <w:lang w:eastAsia="zh-CN"/>
        </w:rPr>
        <w:t xml:space="preserve">Proposal 1: For NTN NB-IoT devices, it is </w:t>
      </w:r>
      <w:r w:rsidR="004C323F" w:rsidRPr="004C323F">
        <w:rPr>
          <w:rFonts w:hint="eastAsia"/>
          <w:b/>
          <w:lang w:eastAsia="zh-CN"/>
        </w:rPr>
        <w:t>proposed</w:t>
      </w:r>
      <w:r w:rsidRPr="004C323F">
        <w:rPr>
          <w:rFonts w:hint="eastAsia"/>
          <w:b/>
          <w:lang w:eastAsia="zh-CN"/>
        </w:rPr>
        <w:t xml:space="preserve"> to allow the reporting of coarse location information without security protection</w:t>
      </w:r>
      <w:r w:rsidRPr="004C323F">
        <w:rPr>
          <w:b/>
          <w:lang w:eastAsia="zh-CN"/>
        </w:rPr>
        <w:t>.</w:t>
      </w:r>
      <w:r w:rsidR="004656FD">
        <w:rPr>
          <w:rFonts w:hint="eastAsia"/>
          <w:b/>
          <w:lang w:eastAsia="zh-CN"/>
        </w:rPr>
        <w:t xml:space="preserve"> This can be revisited after receiving the input from SA3.</w:t>
      </w:r>
    </w:p>
    <w:p w:rsidR="00B77F21" w:rsidRDefault="003D7B93" w:rsidP="0058553A">
      <w:pPr>
        <w:rPr>
          <w:lang w:eastAsia="zh-CN"/>
        </w:rPr>
      </w:pPr>
      <w:r w:rsidRPr="003D7B93">
        <w:rPr>
          <w:rFonts w:hint="eastAsia"/>
          <w:b/>
          <w:lang w:eastAsia="zh-CN"/>
        </w:rPr>
        <w:t xml:space="preserve">Issue 2: </w:t>
      </w:r>
      <w:r>
        <w:rPr>
          <w:rFonts w:hint="eastAsia"/>
          <w:b/>
          <w:lang w:eastAsia="zh-CN"/>
        </w:rPr>
        <w:t>FFS</w:t>
      </w:r>
      <w:r w:rsidRPr="00CB5FCE">
        <w:rPr>
          <w:rFonts w:hint="eastAsia"/>
          <w:b/>
          <w:lang w:eastAsia="zh-CN"/>
        </w:rPr>
        <w:t xml:space="preserve"> </w:t>
      </w:r>
      <w:r>
        <w:rPr>
          <w:rFonts w:hint="eastAsia"/>
          <w:b/>
          <w:lang w:eastAsia="zh-CN"/>
        </w:rPr>
        <w:t>is if l</w:t>
      </w:r>
      <w:r w:rsidRPr="00966313">
        <w:rPr>
          <w:b/>
        </w:rPr>
        <w:t>ocation can be reported by NAS</w:t>
      </w:r>
    </w:p>
    <w:p w:rsidR="00A37CA4" w:rsidRPr="00335477" w:rsidRDefault="00300CFD" w:rsidP="00335477">
      <w:pPr>
        <w:rPr>
          <w:b/>
          <w:lang w:eastAsia="zh-CN"/>
        </w:rPr>
      </w:pPr>
      <w:r w:rsidRPr="00300CFD">
        <w:rPr>
          <w:rFonts w:hint="eastAsia"/>
          <w:lang w:eastAsia="zh-CN"/>
        </w:rPr>
        <w:lastRenderedPageBreak/>
        <w:t xml:space="preserve">Considering the reporting of UE location is helpful for the </w:t>
      </w:r>
      <w:r>
        <w:rPr>
          <w:rFonts w:hint="eastAsia"/>
          <w:lang w:eastAsia="zh-CN"/>
        </w:rPr>
        <w:t xml:space="preserve">adjustment TA value and </w:t>
      </w:r>
      <w:r w:rsidRPr="00300CFD">
        <w:rPr>
          <w:rFonts w:hint="eastAsia"/>
          <w:lang w:eastAsia="zh-CN"/>
        </w:rPr>
        <w:t xml:space="preserve">maintenance of the </w:t>
      </w:r>
      <w:r>
        <w:rPr>
          <w:rFonts w:hint="eastAsia"/>
          <w:lang w:eastAsia="zh-CN"/>
        </w:rPr>
        <w:t xml:space="preserve">UL synchronization in RAN and for the lawful interception in CN, it is beneficial to carry the finer UE </w:t>
      </w:r>
      <w:r>
        <w:rPr>
          <w:lang w:eastAsia="zh-CN"/>
        </w:rPr>
        <w:t>location</w:t>
      </w:r>
      <w:r>
        <w:rPr>
          <w:rFonts w:hint="eastAsia"/>
          <w:lang w:eastAsia="zh-CN"/>
        </w:rPr>
        <w:t xml:space="preserve"> information to network.</w:t>
      </w:r>
      <w:r w:rsidR="00AB6E14">
        <w:rPr>
          <w:rFonts w:hint="eastAsia"/>
          <w:lang w:eastAsia="zh-CN"/>
        </w:rPr>
        <w:t xml:space="preserve"> Hence, we </w:t>
      </w:r>
      <w:r w:rsidR="00AB6E14">
        <w:rPr>
          <w:lang w:eastAsia="zh-CN"/>
        </w:rPr>
        <w:t>prefer</w:t>
      </w:r>
      <w:r w:rsidR="00AB6E14">
        <w:rPr>
          <w:rFonts w:hint="eastAsia"/>
          <w:lang w:eastAsia="zh-CN"/>
        </w:rPr>
        <w:t xml:space="preserve"> to enable the UE to send the full location report to MME, and eNB can acquire the full location report from the CN if needed.</w:t>
      </w:r>
    </w:p>
    <w:p w:rsidR="00B010A6" w:rsidRPr="00321B20" w:rsidRDefault="004E05FC" w:rsidP="00C16D82">
      <w:pPr>
        <w:rPr>
          <w:rFonts w:eastAsia="宋体"/>
          <w:b/>
          <w:lang w:eastAsia="zh-CN"/>
        </w:rPr>
      </w:pPr>
      <w:r>
        <w:rPr>
          <w:rFonts w:eastAsia="宋体"/>
          <w:b/>
          <w:lang w:eastAsia="zh-CN"/>
        </w:rPr>
        <w:t>Observation</w:t>
      </w:r>
      <w:r w:rsidR="00687EE5">
        <w:rPr>
          <w:rFonts w:eastAsia="宋体" w:hint="eastAsia"/>
          <w:b/>
          <w:lang w:eastAsia="zh-CN"/>
        </w:rPr>
        <w:t xml:space="preserve"> </w:t>
      </w:r>
      <w:r w:rsidR="00776055">
        <w:rPr>
          <w:rFonts w:eastAsia="宋体" w:hint="eastAsia"/>
          <w:b/>
          <w:lang w:eastAsia="zh-CN"/>
        </w:rPr>
        <w:t>3</w:t>
      </w:r>
      <w:r w:rsidR="00B010A6" w:rsidRPr="00321B20">
        <w:rPr>
          <w:rFonts w:eastAsia="宋体"/>
          <w:b/>
          <w:lang w:eastAsia="zh-CN"/>
        </w:rPr>
        <w:t>:</w:t>
      </w:r>
      <w:r w:rsidR="00321B20" w:rsidRPr="00321B20">
        <w:rPr>
          <w:rFonts w:hint="eastAsia"/>
          <w:b/>
          <w:lang w:eastAsia="zh-CN"/>
        </w:rPr>
        <w:t xml:space="preserve"> the reporting of UE location is helpful for the adjustment TA value and maintenance of the UL synchronization in RAN and for the lawful interception in CN</w:t>
      </w:r>
      <w:r w:rsidR="00B010A6" w:rsidRPr="00321B20">
        <w:rPr>
          <w:rFonts w:eastAsia="宋体" w:hint="eastAsia"/>
          <w:b/>
          <w:lang w:eastAsia="zh-CN"/>
        </w:rPr>
        <w:t>.</w:t>
      </w:r>
    </w:p>
    <w:p w:rsidR="004E05FC" w:rsidRPr="00335477" w:rsidRDefault="00C9006D" w:rsidP="004E05FC">
      <w:pPr>
        <w:rPr>
          <w:b/>
          <w:lang w:eastAsia="zh-CN"/>
        </w:rPr>
      </w:pPr>
      <w:r w:rsidRPr="00DE7AA0">
        <w:rPr>
          <w:rFonts w:eastAsia="宋体" w:hint="eastAsia"/>
          <w:b/>
          <w:lang w:eastAsia="zh-CN"/>
        </w:rPr>
        <w:t xml:space="preserve">Proposal </w:t>
      </w:r>
      <w:r w:rsidR="004E05FC">
        <w:rPr>
          <w:rFonts w:eastAsia="宋体" w:hint="eastAsia"/>
          <w:b/>
          <w:lang w:eastAsia="zh-CN"/>
        </w:rPr>
        <w:t>2</w:t>
      </w:r>
      <w:r w:rsidRPr="00DE7AA0">
        <w:rPr>
          <w:rFonts w:eastAsia="宋体" w:hint="eastAsia"/>
          <w:b/>
          <w:lang w:eastAsia="zh-CN"/>
        </w:rPr>
        <w:t xml:space="preserve">: </w:t>
      </w:r>
      <w:r w:rsidRPr="004E05FC">
        <w:rPr>
          <w:rFonts w:eastAsia="宋体" w:hint="eastAsia"/>
          <w:b/>
          <w:lang w:eastAsia="zh-CN"/>
        </w:rPr>
        <w:t xml:space="preserve">it is proposed </w:t>
      </w:r>
      <w:r w:rsidR="003508E4" w:rsidRPr="004E05FC">
        <w:rPr>
          <w:rFonts w:eastAsia="宋体" w:hint="eastAsia"/>
          <w:b/>
          <w:lang w:eastAsia="zh-CN"/>
        </w:rPr>
        <w:t xml:space="preserve">to </w:t>
      </w:r>
      <w:r w:rsidR="004E05FC" w:rsidRPr="004E05FC">
        <w:rPr>
          <w:rFonts w:hint="eastAsia"/>
          <w:b/>
          <w:lang w:eastAsia="zh-CN"/>
        </w:rPr>
        <w:t xml:space="preserve">enable the </w:t>
      </w:r>
      <w:r w:rsidR="004E05FC">
        <w:rPr>
          <w:rFonts w:hint="eastAsia"/>
          <w:b/>
          <w:lang w:eastAsia="zh-CN"/>
        </w:rPr>
        <w:t>NTN NB-IoT devices</w:t>
      </w:r>
      <w:r w:rsidR="004E05FC" w:rsidRPr="004E05FC">
        <w:rPr>
          <w:rFonts w:hint="eastAsia"/>
          <w:b/>
          <w:lang w:eastAsia="zh-CN"/>
        </w:rPr>
        <w:t xml:space="preserve"> to send the full location report to MME, and eNB can acquire the full location report from the CN if needed.</w:t>
      </w:r>
      <w:r w:rsidR="001263EA">
        <w:rPr>
          <w:rFonts w:hint="eastAsia"/>
          <w:b/>
          <w:lang w:eastAsia="zh-CN"/>
        </w:rPr>
        <w:t xml:space="preserve"> This can be revisited after receiving the input from SA2/CT1/RAN3.</w:t>
      </w:r>
    </w:p>
    <w:p w:rsidR="00A06253" w:rsidRDefault="00A06253" w:rsidP="00A06253">
      <w:pPr>
        <w:pStyle w:val="2"/>
        <w:rPr>
          <w:lang w:eastAsia="zh-CN"/>
        </w:rPr>
      </w:pPr>
      <w:r>
        <w:rPr>
          <w:rFonts w:hint="eastAsia"/>
          <w:lang w:val="en-US" w:eastAsia="zh-CN"/>
        </w:rPr>
        <w:t>O</w:t>
      </w:r>
      <w:r w:rsidRPr="00082B01">
        <w:rPr>
          <w:lang w:val="en-US"/>
        </w:rPr>
        <w:t xml:space="preserve">ffset </w:t>
      </w:r>
      <w:r>
        <w:rPr>
          <w:rFonts w:hint="eastAsia"/>
          <w:lang w:val="en-US" w:eastAsia="zh-CN"/>
        </w:rPr>
        <w:t xml:space="preserve">to </w:t>
      </w:r>
      <w:r w:rsidRPr="00082B01">
        <w:rPr>
          <w:lang w:val="en-US"/>
        </w:rPr>
        <w:t>prioritize TN vs NTN frequencies</w:t>
      </w:r>
    </w:p>
    <w:p w:rsidR="001C4132" w:rsidRDefault="00405467" w:rsidP="001C4132">
      <w:pPr>
        <w:rPr>
          <w:lang w:eastAsia="zh-CN"/>
        </w:rPr>
      </w:pPr>
      <w:r>
        <w:rPr>
          <w:lang w:eastAsia="zh-CN"/>
        </w:rPr>
        <w:t>T</w:t>
      </w:r>
      <w:r>
        <w:rPr>
          <w:rFonts w:hint="eastAsia"/>
          <w:lang w:eastAsia="zh-CN"/>
        </w:rPr>
        <w:t>he issue that if</w:t>
      </w:r>
      <w:r w:rsidRPr="00405467">
        <w:rPr>
          <w:rFonts w:hint="eastAsia"/>
          <w:lang w:eastAsia="zh-CN"/>
        </w:rPr>
        <w:t xml:space="preserve"> existing offset are sufficient to prioritize TN vs NTN frequencies</w:t>
      </w:r>
      <w:r>
        <w:rPr>
          <w:rFonts w:hint="eastAsia"/>
          <w:lang w:eastAsia="zh-CN"/>
        </w:rPr>
        <w:t xml:space="preserve"> had not been discussed yet in NTN IoT so far, </w:t>
      </w:r>
      <w:r>
        <w:rPr>
          <w:lang w:eastAsia="zh-CN"/>
        </w:rPr>
        <w:t>whereas</w:t>
      </w:r>
      <w:r>
        <w:rPr>
          <w:rFonts w:hint="eastAsia"/>
          <w:lang w:eastAsia="zh-CN"/>
        </w:rPr>
        <w:t xml:space="preserve"> it had been extensively discussed in the NR NTN</w:t>
      </w:r>
      <w:r w:rsidR="00474A77">
        <w:rPr>
          <w:rFonts w:hint="eastAsia"/>
          <w:lang w:eastAsia="zh-CN"/>
        </w:rPr>
        <w:t xml:space="preserve"> for several meetings</w:t>
      </w:r>
      <w:r>
        <w:rPr>
          <w:rFonts w:hint="eastAsia"/>
          <w:lang w:eastAsia="zh-CN"/>
        </w:rPr>
        <w:t>, with</w:t>
      </w:r>
      <w:r w:rsidR="001C4132">
        <w:t xml:space="preserve"> the following </w:t>
      </w:r>
      <w:r w:rsidR="00474A77">
        <w:rPr>
          <w:rFonts w:hint="eastAsia"/>
          <w:lang w:eastAsia="zh-CN"/>
        </w:rPr>
        <w:t>agreement:</w:t>
      </w:r>
    </w:p>
    <w:p w:rsidR="003F3CE4" w:rsidRDefault="001C4132" w:rsidP="003F3CE4">
      <w:pPr>
        <w:pStyle w:val="Doc-text2"/>
        <w:pBdr>
          <w:top w:val="single" w:sz="4" w:space="1" w:color="auto"/>
          <w:left w:val="single" w:sz="4" w:space="4" w:color="auto"/>
          <w:bottom w:val="single" w:sz="4" w:space="1" w:color="auto"/>
          <w:right w:val="single" w:sz="4" w:space="4" w:color="auto"/>
        </w:pBdr>
        <w:rPr>
          <w:rFonts w:eastAsiaTheme="minorEastAsia" w:hint="eastAsia"/>
          <w:lang w:eastAsia="zh-CN"/>
        </w:rPr>
      </w:pPr>
      <w:r>
        <w:t>Agreements online:</w:t>
      </w:r>
    </w:p>
    <w:p w:rsidR="001C4132" w:rsidRDefault="001C4132" w:rsidP="003F3CE4">
      <w:pPr>
        <w:pStyle w:val="Doc-text2"/>
        <w:pBdr>
          <w:top w:val="single" w:sz="4" w:space="1" w:color="auto"/>
          <w:left w:val="single" w:sz="4" w:space="4" w:color="auto"/>
          <w:bottom w:val="single" w:sz="4" w:space="1" w:color="auto"/>
          <w:right w:val="single" w:sz="4" w:space="4" w:color="auto"/>
        </w:pBdr>
      </w:pPr>
      <w:r>
        <w:t>For idle mode reselection, based on configuration NTN UE can prioritise TN over NTN. Configuration details FFS</w:t>
      </w:r>
    </w:p>
    <w:p w:rsidR="00272F63" w:rsidRDefault="00272F63" w:rsidP="00272F63">
      <w:pPr>
        <w:rPr>
          <w:lang w:eastAsia="zh-CN"/>
        </w:rPr>
      </w:pPr>
    </w:p>
    <w:p w:rsidR="00272F63" w:rsidRPr="00272F63" w:rsidRDefault="00272F63" w:rsidP="00272F63">
      <w:pPr>
        <w:rPr>
          <w:lang w:eastAsia="zh-CN"/>
        </w:rPr>
      </w:pPr>
      <w:r>
        <w:rPr>
          <w:rFonts w:hint="eastAsia"/>
          <w:lang w:eastAsia="zh-CN"/>
        </w:rPr>
        <w:t>Compared to the terrestrial network</w:t>
      </w:r>
      <w:r>
        <w:rPr>
          <w:lang w:eastAsia="zh-CN"/>
        </w:rPr>
        <w:t>,</w:t>
      </w:r>
      <w:r>
        <w:rPr>
          <w:rFonts w:hint="eastAsia"/>
          <w:lang w:eastAsia="zh-CN"/>
        </w:rPr>
        <w:t xml:space="preserve"> the</w:t>
      </w:r>
      <w:r>
        <w:rPr>
          <w:lang w:eastAsia="zh-CN"/>
        </w:rPr>
        <w:t xml:space="preserve"> NTN cells have a large coverage,</w:t>
      </w:r>
      <w:r>
        <w:rPr>
          <w:rFonts w:hint="eastAsia"/>
          <w:lang w:eastAsia="zh-CN"/>
        </w:rPr>
        <w:t xml:space="preserve"> </w:t>
      </w:r>
      <w:r w:rsidR="009F0F92">
        <w:rPr>
          <w:rFonts w:hint="eastAsia"/>
          <w:lang w:eastAsia="zh-CN"/>
        </w:rPr>
        <w:t xml:space="preserve">which </w:t>
      </w:r>
      <w:r w:rsidR="009F0F92">
        <w:rPr>
          <w:lang w:eastAsia="zh-CN"/>
        </w:rPr>
        <w:t>results</w:t>
      </w:r>
      <w:r w:rsidR="009F0F92">
        <w:rPr>
          <w:rFonts w:hint="eastAsia"/>
          <w:lang w:eastAsia="zh-CN"/>
        </w:rPr>
        <w:t xml:space="preserve"> in </w:t>
      </w:r>
      <w:r>
        <w:rPr>
          <w:rFonts w:hint="eastAsia"/>
          <w:lang w:eastAsia="zh-CN"/>
        </w:rPr>
        <w:t xml:space="preserve">the distance to the TN neighbours cells from the serving cell is deviated from different </w:t>
      </w:r>
      <w:r>
        <w:rPr>
          <w:lang w:eastAsia="zh-CN"/>
        </w:rPr>
        <w:t>UEs</w:t>
      </w:r>
      <w:r>
        <w:rPr>
          <w:rFonts w:hint="eastAsia"/>
          <w:lang w:eastAsia="zh-CN"/>
        </w:rPr>
        <w:t>, i.e., the UE</w:t>
      </w:r>
      <w:r>
        <w:rPr>
          <w:lang w:eastAsia="zh-CN"/>
        </w:rPr>
        <w:t xml:space="preserve"> located in some </w:t>
      </w:r>
      <w:r>
        <w:rPr>
          <w:rFonts w:hint="eastAsia"/>
          <w:lang w:eastAsia="zh-CN"/>
        </w:rPr>
        <w:t xml:space="preserve">areas </w:t>
      </w:r>
      <w:r>
        <w:rPr>
          <w:lang w:eastAsia="zh-CN"/>
        </w:rPr>
        <w:t xml:space="preserve">of the coverage may be far away from TN neighbours while UEs of other </w:t>
      </w:r>
      <w:r>
        <w:rPr>
          <w:rFonts w:hint="eastAsia"/>
          <w:lang w:eastAsia="zh-CN"/>
        </w:rPr>
        <w:t xml:space="preserve">areas </w:t>
      </w:r>
      <w:r>
        <w:rPr>
          <w:lang w:eastAsia="zh-CN"/>
        </w:rPr>
        <w:t xml:space="preserve">may be </w:t>
      </w:r>
      <w:r>
        <w:rPr>
          <w:rFonts w:hint="eastAsia"/>
          <w:lang w:eastAsia="zh-CN"/>
        </w:rPr>
        <w:t>have overlapping of</w:t>
      </w:r>
      <w:r>
        <w:rPr>
          <w:lang w:eastAsia="zh-CN"/>
        </w:rPr>
        <w:t xml:space="preserve"> TN coverage</w:t>
      </w:r>
      <w:r>
        <w:rPr>
          <w:rFonts w:hint="eastAsia"/>
          <w:lang w:eastAsia="zh-CN"/>
        </w:rPr>
        <w:t xml:space="preserve"> and NTN serving cells.</w:t>
      </w:r>
    </w:p>
    <w:p w:rsidR="001C4132" w:rsidRDefault="001C4132" w:rsidP="00272F63">
      <w:pPr>
        <w:rPr>
          <w:rFonts w:ascii="宋体" w:hAnsi="宋体"/>
        </w:rPr>
      </w:pPr>
      <w:r>
        <w:t xml:space="preserve"> </w:t>
      </w:r>
      <w:r w:rsidR="00272F63">
        <w:rPr>
          <w:rFonts w:hint="eastAsia"/>
          <w:lang w:eastAsia="zh-CN"/>
        </w:rPr>
        <w:t>Per this</w:t>
      </w:r>
      <w:r w:rsidR="002A37B1">
        <w:rPr>
          <w:rFonts w:hint="eastAsia"/>
          <w:lang w:eastAsia="zh-CN"/>
        </w:rPr>
        <w:t xml:space="preserve"> background</w:t>
      </w:r>
      <w:r w:rsidR="00272F63">
        <w:rPr>
          <w:rFonts w:hint="eastAsia"/>
          <w:lang w:eastAsia="zh-CN"/>
        </w:rPr>
        <w:t>, g</w:t>
      </w:r>
      <w:r w:rsidR="00272F63">
        <w:rPr>
          <w:lang w:eastAsia="zh-CN"/>
        </w:rPr>
        <w:t>enerally</w:t>
      </w:r>
      <w:r w:rsidR="00272F63">
        <w:rPr>
          <w:rFonts w:hint="eastAsia"/>
          <w:lang w:eastAsia="zh-CN"/>
        </w:rPr>
        <w:t>,</w:t>
      </w:r>
      <w:r w:rsidR="00272F63">
        <w:t xml:space="preserve"> some companies</w:t>
      </w:r>
      <w:r w:rsidR="00272F63">
        <w:rPr>
          <w:lang w:eastAsia="zh-CN"/>
        </w:rPr>
        <w:t>’</w:t>
      </w:r>
      <w:r w:rsidR="00272F63">
        <w:rPr>
          <w:rFonts w:hint="eastAsia"/>
          <w:lang w:eastAsia="zh-CN"/>
        </w:rPr>
        <w:t xml:space="preserve"> view is </w:t>
      </w:r>
      <w:r>
        <w:t>that existing frequency priority framework is enough, wh</w:t>
      </w:r>
      <w:r w:rsidR="00272F63">
        <w:rPr>
          <w:rFonts w:hint="eastAsia"/>
          <w:lang w:eastAsia="zh-CN"/>
        </w:rPr>
        <w:t>ile the opponents</w:t>
      </w:r>
      <w:r w:rsidR="00272F63">
        <w:rPr>
          <w:lang w:eastAsia="zh-CN"/>
        </w:rPr>
        <w:t>’</w:t>
      </w:r>
      <w:r w:rsidR="00272F63">
        <w:rPr>
          <w:rFonts w:hint="eastAsia"/>
          <w:lang w:eastAsia="zh-CN"/>
        </w:rPr>
        <w:t xml:space="preserve"> view is that</w:t>
      </w:r>
      <w:r>
        <w:t xml:space="preserve"> </w:t>
      </w:r>
      <w:r w:rsidR="00272F63">
        <w:rPr>
          <w:rFonts w:hint="eastAsia"/>
          <w:lang w:eastAsia="zh-CN"/>
        </w:rPr>
        <w:t xml:space="preserve">some </w:t>
      </w:r>
      <w:r>
        <w:t xml:space="preserve">enhancements on TN prioritization </w:t>
      </w:r>
      <w:r w:rsidR="00272F63">
        <w:rPr>
          <w:rFonts w:hint="eastAsia"/>
          <w:lang w:eastAsia="zh-CN"/>
        </w:rPr>
        <w:t>are required.</w:t>
      </w:r>
    </w:p>
    <w:p w:rsidR="001C4132" w:rsidRDefault="001C4132" w:rsidP="001C4132">
      <w:pPr>
        <w:rPr>
          <w:rFonts w:ascii="Times New Roman" w:hAnsi="Times New Roman"/>
        </w:rPr>
      </w:pPr>
      <w:r>
        <w:rPr>
          <w:rFonts w:hint="eastAsia"/>
        </w:rPr>
        <w:t>T</w:t>
      </w:r>
      <w:r>
        <w:t>he following options are proposed</w:t>
      </w:r>
      <w:r w:rsidR="002A37B1">
        <w:rPr>
          <w:rFonts w:hint="eastAsia"/>
          <w:lang w:eastAsia="zh-CN"/>
        </w:rPr>
        <w:t xml:space="preserve"> in NR NTN session</w:t>
      </w:r>
      <w:r>
        <w:t>:</w:t>
      </w:r>
    </w:p>
    <w:p w:rsidR="001C4132" w:rsidRPr="00AC7351" w:rsidRDefault="001C4132" w:rsidP="00AC7351">
      <w:pPr>
        <w:pStyle w:val="ae"/>
        <w:numPr>
          <w:ilvl w:val="0"/>
          <w:numId w:val="21"/>
        </w:numPr>
        <w:rPr>
          <w:i/>
          <w:lang w:eastAsia="zh-CN"/>
        </w:rPr>
      </w:pPr>
      <w:r w:rsidRPr="00AC7351">
        <w:rPr>
          <w:i/>
          <w:lang w:eastAsia="zh-CN"/>
        </w:rPr>
        <w:t xml:space="preserve">If high priority TN cell cannot be detected for a period of time, then UE applies relaxed measurements to high priority TN frequency. </w:t>
      </w:r>
    </w:p>
    <w:p w:rsidR="001C4132" w:rsidRPr="00AC7351" w:rsidRDefault="001C4132" w:rsidP="00AC7351">
      <w:pPr>
        <w:pStyle w:val="ae"/>
        <w:numPr>
          <w:ilvl w:val="0"/>
          <w:numId w:val="21"/>
        </w:numPr>
        <w:rPr>
          <w:i/>
          <w:lang w:eastAsia="zh-CN"/>
        </w:rPr>
      </w:pPr>
      <w:r w:rsidRPr="00AC7351">
        <w:rPr>
          <w:i/>
          <w:lang w:eastAsia="zh-CN"/>
        </w:rPr>
        <w:t xml:space="preserve">Network provides the coverage information of TN area to UE, e.g., area centre and radius, UE only starts measurements on TN frequencies when it is near or within TN area. </w:t>
      </w:r>
    </w:p>
    <w:p w:rsidR="001C4132" w:rsidRPr="00AC7351" w:rsidRDefault="001C4132" w:rsidP="00AC7351">
      <w:pPr>
        <w:pStyle w:val="ae"/>
        <w:numPr>
          <w:ilvl w:val="0"/>
          <w:numId w:val="21"/>
        </w:numPr>
        <w:rPr>
          <w:i/>
          <w:lang w:eastAsia="zh-CN"/>
        </w:rPr>
      </w:pPr>
      <w:r w:rsidRPr="00AC7351">
        <w:rPr>
          <w:i/>
          <w:lang w:eastAsia="zh-CN"/>
        </w:rPr>
        <w:t>Provide neighbour cell type (TN/NTN) cell in SIB</w:t>
      </w:r>
      <w:r w:rsidR="002A5F48" w:rsidRPr="00AC7351">
        <w:rPr>
          <w:rFonts w:hint="eastAsia"/>
          <w:i/>
          <w:lang w:eastAsia="zh-CN"/>
        </w:rPr>
        <w:t xml:space="preserve"> in either </w:t>
      </w:r>
      <w:r w:rsidR="002A5F48" w:rsidRPr="00AC7351">
        <w:rPr>
          <w:i/>
          <w:lang w:eastAsia="zh-CN"/>
        </w:rPr>
        <w:t>explicit</w:t>
      </w:r>
      <w:r w:rsidR="002A5F48" w:rsidRPr="00AC7351">
        <w:rPr>
          <w:rFonts w:hint="eastAsia"/>
          <w:i/>
          <w:lang w:eastAsia="zh-CN"/>
        </w:rPr>
        <w:t xml:space="preserve"> mode or implicit mode</w:t>
      </w:r>
      <w:r w:rsidRPr="00AC7351">
        <w:rPr>
          <w:i/>
          <w:lang w:eastAsia="zh-CN"/>
        </w:rPr>
        <w:t xml:space="preserve">. </w:t>
      </w:r>
    </w:p>
    <w:p w:rsidR="001C4132" w:rsidRPr="00AC7351" w:rsidRDefault="001C4132" w:rsidP="00AC7351">
      <w:pPr>
        <w:pStyle w:val="ae"/>
        <w:numPr>
          <w:ilvl w:val="0"/>
          <w:numId w:val="21"/>
        </w:numPr>
        <w:rPr>
          <w:i/>
          <w:lang w:eastAsia="zh-CN"/>
        </w:rPr>
      </w:pPr>
      <w:r w:rsidRPr="00AC7351">
        <w:rPr>
          <w:i/>
          <w:lang w:eastAsia="zh-CN"/>
        </w:rPr>
        <w:t xml:space="preserve">UE increases frequency priority of TN frequencies when the UE enters a specific location area. The network configures increased frequency priority of TN neighbour frequencies mapped to the location area. </w:t>
      </w:r>
    </w:p>
    <w:p w:rsidR="001C4132" w:rsidRPr="00AC7351" w:rsidRDefault="001C4132" w:rsidP="00AC7351">
      <w:pPr>
        <w:pStyle w:val="ae"/>
        <w:numPr>
          <w:ilvl w:val="0"/>
          <w:numId w:val="21"/>
        </w:numPr>
        <w:rPr>
          <w:i/>
          <w:lang w:eastAsia="zh-CN"/>
        </w:rPr>
      </w:pPr>
      <w:r w:rsidRPr="00AC7351">
        <w:rPr>
          <w:i/>
          <w:lang w:eastAsia="zh-CN"/>
        </w:rPr>
        <w:t>Add an offset to R value of TN, or add a priority offset to TN frequency priorities. The R value offset or reselection priority offset is configured by the NW to prioritize a certain NW type, e.g. TN.</w:t>
      </w:r>
    </w:p>
    <w:p w:rsidR="00A06253" w:rsidRDefault="00C95581" w:rsidP="002B0D97">
      <w:pPr>
        <w:rPr>
          <w:lang w:eastAsia="zh-CN"/>
        </w:rPr>
      </w:pPr>
      <w:r>
        <w:rPr>
          <w:rFonts w:hint="eastAsia"/>
          <w:lang w:eastAsia="zh-CN"/>
        </w:rPr>
        <w:t>And the majority</w:t>
      </w:r>
      <w:r>
        <w:rPr>
          <w:lang w:eastAsia="zh-CN"/>
        </w:rPr>
        <w:t>’</w:t>
      </w:r>
      <w:r>
        <w:rPr>
          <w:rFonts w:hint="eastAsia"/>
          <w:lang w:eastAsia="zh-CN"/>
        </w:rPr>
        <w:t xml:space="preserve">s view is that </w:t>
      </w:r>
      <w:r w:rsidRPr="00C95581">
        <w:rPr>
          <w:lang w:eastAsia="zh-CN"/>
        </w:rPr>
        <w:t xml:space="preserve">RAN2 </w:t>
      </w:r>
      <w:r>
        <w:rPr>
          <w:rFonts w:hint="eastAsia"/>
          <w:lang w:eastAsia="zh-CN"/>
        </w:rPr>
        <w:t xml:space="preserve">is difficult to </w:t>
      </w:r>
      <w:r w:rsidRPr="00C95581">
        <w:rPr>
          <w:lang w:eastAsia="zh-CN"/>
        </w:rPr>
        <w:t>converge to a specific solution given the limited time left in Rel-17.</w:t>
      </w:r>
      <w:r w:rsidR="009F0F92">
        <w:rPr>
          <w:rFonts w:hint="eastAsia"/>
          <w:lang w:eastAsia="zh-CN"/>
        </w:rPr>
        <w:t xml:space="preserve"> Moreover, l</w:t>
      </w:r>
      <w:r w:rsidR="009F0F92" w:rsidRPr="009F0F92">
        <w:rPr>
          <w:lang w:eastAsia="zh-CN"/>
        </w:rPr>
        <w:t xml:space="preserve">egacy prioritization (carrier frequency based) </w:t>
      </w:r>
      <w:r w:rsidR="009F0F92">
        <w:rPr>
          <w:rFonts w:hint="eastAsia"/>
          <w:lang w:eastAsia="zh-CN"/>
        </w:rPr>
        <w:t>is basically</w:t>
      </w:r>
      <w:r w:rsidR="009F0F92" w:rsidRPr="009F0F92">
        <w:rPr>
          <w:lang w:eastAsia="zh-CN"/>
        </w:rPr>
        <w:t xml:space="preserve"> enough in Rel-17.</w:t>
      </w:r>
      <w:r w:rsidR="009F0F92">
        <w:rPr>
          <w:rFonts w:hint="eastAsia"/>
          <w:lang w:eastAsia="zh-CN"/>
        </w:rPr>
        <w:t xml:space="preserve"> Even the issue that </w:t>
      </w:r>
      <w:r w:rsidR="009F0F92">
        <w:rPr>
          <w:lang w:eastAsia="zh-CN"/>
        </w:rPr>
        <w:t>raised</w:t>
      </w:r>
      <w:r w:rsidR="009F0F92">
        <w:rPr>
          <w:rFonts w:hint="eastAsia"/>
          <w:lang w:eastAsia="zh-CN"/>
        </w:rPr>
        <w:t xml:space="preserve"> above that </w:t>
      </w:r>
      <w:r w:rsidR="009F0F92" w:rsidRPr="009F0F92">
        <w:rPr>
          <w:lang w:eastAsia="zh-CN"/>
        </w:rPr>
        <w:t xml:space="preserve">the NTN cells have a large coverage, which results in the distance to the TN </w:t>
      </w:r>
      <w:r w:rsidR="009F0F92" w:rsidRPr="009F0F92">
        <w:rPr>
          <w:lang w:eastAsia="zh-CN"/>
        </w:rPr>
        <w:lastRenderedPageBreak/>
        <w:t>neighbours cells from the serving cell is deviated from different UEs</w:t>
      </w:r>
      <w:r w:rsidR="009F0F92">
        <w:rPr>
          <w:rFonts w:hint="eastAsia"/>
          <w:lang w:eastAsia="zh-CN"/>
        </w:rPr>
        <w:t xml:space="preserve">, from our perspective, this can be addressed by the </w:t>
      </w:r>
      <w:r w:rsidR="009F0F92">
        <w:rPr>
          <w:lang w:eastAsia="zh-CN"/>
        </w:rPr>
        <w:t>existing</w:t>
      </w:r>
      <w:r w:rsidR="009F0F92">
        <w:rPr>
          <w:rFonts w:hint="eastAsia"/>
          <w:lang w:eastAsia="zh-CN"/>
        </w:rPr>
        <w:t xml:space="preserve"> UE-specific signalling </w:t>
      </w:r>
      <w:r w:rsidR="009F0F92">
        <w:rPr>
          <w:lang w:eastAsia="zh-CN"/>
        </w:rPr>
        <w:t>conveying</w:t>
      </w:r>
      <w:r w:rsidR="009F0F92">
        <w:rPr>
          <w:rFonts w:hint="eastAsia"/>
          <w:lang w:eastAsia="zh-CN"/>
        </w:rPr>
        <w:t xml:space="preserve"> </w:t>
      </w:r>
      <w:r w:rsidR="009F0F92">
        <w:rPr>
          <w:lang w:eastAsia="zh-CN"/>
        </w:rPr>
        <w:t>frequency</w:t>
      </w:r>
      <w:r w:rsidR="009F0F92">
        <w:rPr>
          <w:rFonts w:hint="eastAsia"/>
          <w:lang w:eastAsia="zh-CN"/>
        </w:rPr>
        <w:t xml:space="preserve"> priority.</w:t>
      </w:r>
      <w:r w:rsidR="00D4179E">
        <w:rPr>
          <w:rFonts w:hint="eastAsia"/>
          <w:lang w:eastAsia="zh-CN"/>
        </w:rPr>
        <w:t xml:space="preserve"> Therefore, we propose:</w:t>
      </w:r>
    </w:p>
    <w:p w:rsidR="00D4179E" w:rsidRDefault="00D4179E" w:rsidP="00D4179E">
      <w:r w:rsidRPr="00DE7AA0">
        <w:rPr>
          <w:rFonts w:eastAsia="宋体" w:hint="eastAsia"/>
          <w:b/>
          <w:lang w:eastAsia="zh-CN"/>
        </w:rPr>
        <w:t xml:space="preserve">Proposal </w:t>
      </w:r>
      <w:r>
        <w:rPr>
          <w:rFonts w:eastAsia="宋体" w:hint="eastAsia"/>
          <w:b/>
          <w:lang w:eastAsia="zh-CN"/>
        </w:rPr>
        <w:t>3</w:t>
      </w:r>
      <w:r w:rsidRPr="00DE7AA0">
        <w:rPr>
          <w:rFonts w:eastAsia="宋体" w:hint="eastAsia"/>
          <w:b/>
          <w:lang w:eastAsia="zh-CN"/>
        </w:rPr>
        <w:t>:</w:t>
      </w:r>
      <w:r w:rsidR="000A61C1">
        <w:rPr>
          <w:rFonts w:eastAsia="宋体" w:hint="eastAsia"/>
          <w:b/>
          <w:lang w:eastAsia="zh-CN"/>
        </w:rPr>
        <w:t xml:space="preserve"> </w:t>
      </w:r>
      <w:r>
        <w:rPr>
          <w:b/>
        </w:rPr>
        <w:t>TN prioritization over NTN</w:t>
      </w:r>
      <w:r>
        <w:rPr>
          <w:rFonts w:hint="eastAsia"/>
          <w:b/>
          <w:lang w:eastAsia="zh-CN"/>
        </w:rPr>
        <w:t xml:space="preserve"> IoT</w:t>
      </w:r>
      <w:r>
        <w:rPr>
          <w:b/>
        </w:rPr>
        <w:t xml:space="preserve"> is left to NW implementation in Rel-17.</w:t>
      </w:r>
    </w:p>
    <w:p w:rsidR="00D4179E" w:rsidRPr="00C743A0" w:rsidRDefault="00C743A0" w:rsidP="00C743A0">
      <w:pPr>
        <w:pStyle w:val="2"/>
        <w:rPr>
          <w:lang w:val="en-US" w:eastAsia="zh-CN"/>
        </w:rPr>
      </w:pPr>
      <w:r w:rsidRPr="00082B01">
        <w:rPr>
          <w:lang w:val="en-US" w:eastAsia="zh-CN"/>
        </w:rPr>
        <w:t>Configuration of event-triggered TA report</w:t>
      </w:r>
    </w:p>
    <w:p w:rsidR="000A155F" w:rsidRPr="00FD225B" w:rsidRDefault="000A155F" w:rsidP="000A155F">
      <w:pPr>
        <w:rPr>
          <w:lang w:eastAsia="zh-CN"/>
        </w:rPr>
      </w:pPr>
      <w:r w:rsidRPr="00BF3F79">
        <w:rPr>
          <w:rFonts w:hint="eastAsia"/>
          <w:lang w:eastAsia="zh-CN"/>
        </w:rPr>
        <w:t>T</w:t>
      </w:r>
      <w:r w:rsidRPr="00BF3F79">
        <w:rPr>
          <w:lang w:eastAsia="zh-CN"/>
        </w:rPr>
        <w:t>o facilitate scheduling and avoid UL-DL collisions for half-duplex in IoT NTN</w:t>
      </w:r>
      <w:r>
        <w:rPr>
          <w:rFonts w:hint="eastAsia"/>
          <w:lang w:eastAsia="zh-CN"/>
        </w:rPr>
        <w:t>,</w:t>
      </w:r>
      <w:r w:rsidRPr="00FD225B">
        <w:rPr>
          <w:lang w:eastAsia="zh-CN"/>
        </w:rPr>
        <w:t xml:space="preserve"> RAN2 agreed that UE should report the TA information to network. </w:t>
      </w:r>
      <w:r w:rsidRPr="00BF3F79">
        <w:rPr>
          <w:lang w:eastAsia="zh-CN"/>
        </w:rPr>
        <w:t>Some agreements have been reached following what agreed in NR NTN.</w:t>
      </w:r>
      <w:r w:rsidRPr="00FD225B">
        <w:rPr>
          <w:lang w:eastAsia="zh-CN"/>
        </w:rPr>
        <w:t xml:space="preserve"> </w:t>
      </w:r>
    </w:p>
    <w:tbl>
      <w:tblPr>
        <w:tblStyle w:val="af0"/>
        <w:tblW w:w="0" w:type="auto"/>
        <w:tblLook w:val="04A0"/>
      </w:tblPr>
      <w:tblGrid>
        <w:gridCol w:w="9631"/>
      </w:tblGrid>
      <w:tr w:rsidR="000A155F" w:rsidTr="008F7D1A">
        <w:tc>
          <w:tcPr>
            <w:tcW w:w="9631" w:type="dxa"/>
          </w:tcPr>
          <w:p w:rsidR="000A155F" w:rsidRPr="0051386A" w:rsidRDefault="000A155F" w:rsidP="008F7D1A">
            <w:r w:rsidRPr="00DF7250">
              <w:t xml:space="preserve">RAN2-115e </w:t>
            </w:r>
            <w:r w:rsidRPr="0051386A">
              <w:t>meeting agreement:</w:t>
            </w:r>
          </w:p>
          <w:p w:rsidR="000A155F" w:rsidRPr="0051386A" w:rsidRDefault="000A155F" w:rsidP="000A155F">
            <w:pPr>
              <w:pStyle w:val="Agreement"/>
              <w:widowControl w:val="0"/>
              <w:rPr>
                <w:rFonts w:ascii="Times New Roman" w:hAnsi="Times New Roman"/>
                <w:b w:val="0"/>
                <w:bCs/>
              </w:rPr>
            </w:pPr>
            <w:r w:rsidRPr="0051386A">
              <w:rPr>
                <w:rFonts w:ascii="Times New Roman" w:hAnsi="Times New Roman"/>
                <w:b w:val="0"/>
                <w:bCs/>
              </w:rPr>
              <w:t>RAN2 assumes that TA information (FFS what) reporting by the UE on network enabling will be needed in IoT NTN. Expect RAN1 need to progress on this, and can maybe reuse NR NTN progress. FFS in which message this is provided.</w:t>
            </w:r>
          </w:p>
          <w:p w:rsidR="000A155F" w:rsidRPr="0051386A" w:rsidRDefault="000A155F" w:rsidP="008F7D1A">
            <w:r w:rsidRPr="0051386A">
              <w:t>RAN2-116e meeting agreements:</w:t>
            </w:r>
          </w:p>
          <w:p w:rsidR="000A155F" w:rsidRPr="001E762E" w:rsidRDefault="000A155F" w:rsidP="000A155F">
            <w:pPr>
              <w:pStyle w:val="Agreement"/>
              <w:widowControl w:val="0"/>
              <w:rPr>
                <w:rFonts w:ascii="Times New Roman" w:hAnsi="Times New Roman"/>
                <w:b w:val="0"/>
                <w:bCs/>
                <w:highlight w:val="cyan"/>
              </w:rPr>
            </w:pPr>
            <w:r w:rsidRPr="001E762E">
              <w:rPr>
                <w:rFonts w:ascii="Times New Roman" w:hAnsi="Times New Roman"/>
                <w:b w:val="0"/>
                <w:bCs/>
                <w:highlight w:val="cyan"/>
              </w:rPr>
              <w:t>Support UE-specific TA reporting using MAC CE in Msg3/Msg5 for IoT NTN.</w:t>
            </w:r>
          </w:p>
          <w:p w:rsidR="000A155F" w:rsidRPr="001E762E" w:rsidRDefault="000A155F" w:rsidP="000A155F">
            <w:pPr>
              <w:pStyle w:val="Agreement"/>
              <w:widowControl w:val="0"/>
              <w:rPr>
                <w:rFonts w:ascii="Times New Roman" w:hAnsi="Times New Roman"/>
                <w:b w:val="0"/>
                <w:bCs/>
                <w:highlight w:val="cyan"/>
              </w:rPr>
            </w:pPr>
            <w:r w:rsidRPr="001E762E">
              <w:rPr>
                <w:rFonts w:ascii="Times New Roman" w:hAnsi="Times New Roman"/>
                <w:b w:val="0"/>
                <w:bCs/>
                <w:highlight w:val="cyan"/>
              </w:rPr>
              <w:t>For IoT NTN, UE specific TA reporting during RACH procedure (MSG3/MSG5) in RRC IDLE is enabled/disabled by SI, similar with NR NTN.</w:t>
            </w:r>
          </w:p>
          <w:p w:rsidR="000A155F" w:rsidRPr="0051386A" w:rsidRDefault="000A155F" w:rsidP="000A155F">
            <w:pPr>
              <w:pStyle w:val="Agreement"/>
              <w:widowControl w:val="0"/>
              <w:rPr>
                <w:rFonts w:ascii="Times New Roman" w:hAnsi="Times New Roman"/>
                <w:b w:val="0"/>
                <w:bCs/>
              </w:rPr>
            </w:pPr>
            <w:r w:rsidRPr="0051386A">
              <w:rPr>
                <w:rFonts w:ascii="Times New Roman" w:hAnsi="Times New Roman"/>
                <w:b w:val="0"/>
                <w:bCs/>
              </w:rPr>
              <w:t>Support TA reporting in RRC connected mode in IoT NTN.</w:t>
            </w:r>
          </w:p>
          <w:p w:rsidR="000A155F" w:rsidRPr="0051386A" w:rsidRDefault="000A155F" w:rsidP="000A155F">
            <w:pPr>
              <w:pStyle w:val="Agreement"/>
              <w:widowControl w:val="0"/>
              <w:rPr>
                <w:rFonts w:ascii="Times New Roman" w:hAnsi="Times New Roman"/>
                <w:b w:val="0"/>
                <w:bCs/>
              </w:rPr>
            </w:pPr>
            <w:r w:rsidRPr="0051386A">
              <w:rPr>
                <w:rFonts w:ascii="Times New Roman" w:hAnsi="Times New Roman"/>
                <w:b w:val="0"/>
                <w:bCs/>
              </w:rPr>
              <w:t>UE-specific TA report uses MAC CE.</w:t>
            </w:r>
          </w:p>
          <w:p w:rsidR="000A155F" w:rsidRPr="00650DAC" w:rsidRDefault="000A155F" w:rsidP="000A155F">
            <w:pPr>
              <w:pStyle w:val="Agreement"/>
              <w:widowControl w:val="0"/>
            </w:pPr>
            <w:r w:rsidRPr="001E762E">
              <w:rPr>
                <w:rFonts w:ascii="Times New Roman" w:hAnsi="Times New Roman"/>
                <w:b w:val="0"/>
                <w:bCs/>
                <w:highlight w:val="cyan"/>
              </w:rPr>
              <w:t>Support event-triggered for TA reporting in connected mode. Wait for NR NTN agreements for other triggers.</w:t>
            </w:r>
          </w:p>
        </w:tc>
      </w:tr>
    </w:tbl>
    <w:p w:rsidR="000A155F" w:rsidRDefault="000A155F" w:rsidP="000A155F">
      <w:pPr>
        <w:rPr>
          <w:highlight w:val="cyan"/>
          <w:lang w:eastAsia="zh-CN"/>
        </w:rPr>
      </w:pPr>
    </w:p>
    <w:p w:rsidR="000A155F" w:rsidRPr="00BF3F79" w:rsidRDefault="000A155F" w:rsidP="000A155F">
      <w:pPr>
        <w:rPr>
          <w:lang w:eastAsia="zh-CN"/>
        </w:rPr>
      </w:pPr>
      <w:r w:rsidRPr="00BF3F79">
        <w:rPr>
          <w:lang w:eastAsia="zh-CN"/>
        </w:rPr>
        <w:t>At RAN1-107 meeting, RAN1 has agreed that NW can configure UE-specific TA reporting either as TA or UE locati</w:t>
      </w:r>
      <w:r w:rsidR="008C6E70" w:rsidRPr="00BF3F79">
        <w:rPr>
          <w:lang w:eastAsia="zh-CN"/>
        </w:rPr>
        <w:t>on for connected mode UE</w:t>
      </w:r>
      <w:r w:rsidR="008C6E70" w:rsidRPr="00BF3F79">
        <w:rPr>
          <w:rFonts w:hint="eastAsia"/>
          <w:lang w:eastAsia="zh-CN"/>
        </w:rPr>
        <w:t>, and ask</w:t>
      </w:r>
      <w:r w:rsidRPr="00BF3F79">
        <w:rPr>
          <w:lang w:eastAsia="zh-CN"/>
        </w:rPr>
        <w:t xml:space="preserve"> RAN2 to design solutions on how UE reports the location information, but also decides whether the UE should support UE location reporting. </w:t>
      </w:r>
    </w:p>
    <w:tbl>
      <w:tblPr>
        <w:tblStyle w:val="af0"/>
        <w:tblW w:w="0" w:type="auto"/>
        <w:tblLook w:val="04A0"/>
      </w:tblPr>
      <w:tblGrid>
        <w:gridCol w:w="9631"/>
      </w:tblGrid>
      <w:tr w:rsidR="000A155F" w:rsidTr="008F7D1A">
        <w:tc>
          <w:tcPr>
            <w:tcW w:w="9631" w:type="dxa"/>
          </w:tcPr>
          <w:p w:rsidR="000A155F" w:rsidRPr="00DF7250" w:rsidRDefault="000A155F" w:rsidP="008F7D1A">
            <w:pPr>
              <w:rPr>
                <w:bCs/>
              </w:rPr>
            </w:pPr>
            <w:r w:rsidRPr="00DF7250">
              <w:rPr>
                <w:bCs/>
                <w:highlight w:val="green"/>
              </w:rPr>
              <w:t>RAN1-107 meeting Agreement</w:t>
            </w:r>
            <w:r w:rsidRPr="00DF7250">
              <w:rPr>
                <w:bCs/>
              </w:rPr>
              <w:t>:</w:t>
            </w:r>
          </w:p>
          <w:p w:rsidR="000A155F" w:rsidRPr="00F16536" w:rsidRDefault="000A155F" w:rsidP="008F7D1A">
            <w:pPr>
              <w:pStyle w:val="af2"/>
              <w:snapToGrid w:val="0"/>
              <w:ind w:left="0" w:firstLine="0"/>
              <w:rPr>
                <w:rFonts w:ascii="Times New Roman" w:hAnsi="Times New Roman"/>
                <w:sz w:val="20"/>
                <w:szCs w:val="20"/>
              </w:rPr>
            </w:pPr>
            <w:r w:rsidRPr="00F16536">
              <w:rPr>
                <w:rFonts w:ascii="Times New Roman" w:hAnsi="Times New Roman"/>
                <w:sz w:val="20"/>
                <w:szCs w:val="20"/>
              </w:rPr>
              <w:t xml:space="preserve">Network can configure UE-specific TA reporting either a </w:t>
            </w:r>
            <w:r>
              <w:rPr>
                <w:rFonts w:ascii="Times New Roman" w:hAnsi="Times New Roman"/>
                <w:sz w:val="20"/>
                <w:szCs w:val="20"/>
              </w:rPr>
              <w:t>TA</w:t>
            </w:r>
            <w:r w:rsidRPr="00F16536">
              <w:rPr>
                <w:rFonts w:ascii="Times New Roman" w:hAnsi="Times New Roman"/>
                <w:sz w:val="20"/>
                <w:szCs w:val="20"/>
              </w:rPr>
              <w:t xml:space="preserve"> or UE location</w:t>
            </w:r>
            <w:r>
              <w:rPr>
                <w:rFonts w:ascii="Times New Roman" w:hAnsi="Times New Roman"/>
                <w:sz w:val="20"/>
                <w:szCs w:val="20"/>
              </w:rPr>
              <w:t xml:space="preserve"> </w:t>
            </w:r>
            <w:r w:rsidRPr="003133F2">
              <w:rPr>
                <w:rFonts w:ascii="Times New Roman" w:hAnsi="Times New Roman"/>
                <w:sz w:val="20"/>
                <w:szCs w:val="20"/>
              </w:rPr>
              <w:t>for connected mode UE</w:t>
            </w:r>
          </w:p>
          <w:p w:rsidR="000A155F" w:rsidRPr="00F16536" w:rsidRDefault="000A155F" w:rsidP="000A155F">
            <w:pPr>
              <w:pStyle w:val="af2"/>
              <w:widowControl w:val="0"/>
              <w:numPr>
                <w:ilvl w:val="0"/>
                <w:numId w:val="25"/>
              </w:numPr>
              <w:autoSpaceDE w:val="0"/>
              <w:autoSpaceDN w:val="0"/>
              <w:adjustRightInd w:val="0"/>
              <w:snapToGrid w:val="0"/>
              <w:spacing w:after="0"/>
              <w:ind w:leftChars="160" w:left="680"/>
              <w:jc w:val="both"/>
              <w:textAlignment w:val="baseline"/>
              <w:rPr>
                <w:rFonts w:ascii="Times New Roman" w:hAnsi="Times New Roman"/>
                <w:sz w:val="20"/>
                <w:szCs w:val="20"/>
              </w:rPr>
            </w:pPr>
            <w:r w:rsidRPr="00F16536">
              <w:rPr>
                <w:rFonts w:ascii="Times New Roman" w:hAnsi="Times New Roman"/>
                <w:sz w:val="20"/>
                <w:szCs w:val="20"/>
              </w:rPr>
              <w:t xml:space="preserve">In case a </w:t>
            </w:r>
            <w:r>
              <w:rPr>
                <w:rFonts w:ascii="Times New Roman" w:hAnsi="Times New Roman"/>
                <w:sz w:val="20"/>
                <w:szCs w:val="20"/>
              </w:rPr>
              <w:t>TA</w:t>
            </w:r>
            <w:r w:rsidRPr="00F16536">
              <w:rPr>
                <w:rFonts w:ascii="Times New Roman" w:hAnsi="Times New Roman"/>
                <w:sz w:val="20"/>
                <w:szCs w:val="20"/>
              </w:rPr>
              <w:t xml:space="preserve"> is configured, NR NTN solutions are a baseline for the following UE-specific TA handling issues,  </w:t>
            </w:r>
          </w:p>
          <w:p w:rsidR="000A155F" w:rsidRPr="00F16536" w:rsidRDefault="000A155F" w:rsidP="000A155F">
            <w:pPr>
              <w:pStyle w:val="af2"/>
              <w:widowControl w:val="0"/>
              <w:numPr>
                <w:ilvl w:val="1"/>
                <w:numId w:val="24"/>
              </w:numPr>
              <w:autoSpaceDE w:val="0"/>
              <w:autoSpaceDN w:val="0"/>
              <w:adjustRightInd w:val="0"/>
              <w:snapToGrid w:val="0"/>
              <w:spacing w:after="0"/>
              <w:ind w:leftChars="700" w:left="1760"/>
              <w:jc w:val="both"/>
              <w:textAlignment w:val="baseline"/>
              <w:rPr>
                <w:rFonts w:ascii="Times New Roman" w:hAnsi="Times New Roman"/>
                <w:sz w:val="20"/>
                <w:szCs w:val="20"/>
              </w:rPr>
            </w:pPr>
            <w:r w:rsidRPr="00F16536">
              <w:rPr>
                <w:rFonts w:ascii="Times New Roman" w:hAnsi="Times New Roman"/>
                <w:sz w:val="20"/>
                <w:szCs w:val="20"/>
              </w:rPr>
              <w:t xml:space="preserve">Signaling – quantity (full or delta), range, number of bits  </w:t>
            </w:r>
          </w:p>
          <w:p w:rsidR="000A155F" w:rsidRPr="00F16536" w:rsidRDefault="000A155F" w:rsidP="000A155F">
            <w:pPr>
              <w:pStyle w:val="af2"/>
              <w:widowControl w:val="0"/>
              <w:numPr>
                <w:ilvl w:val="1"/>
                <w:numId w:val="24"/>
              </w:numPr>
              <w:autoSpaceDE w:val="0"/>
              <w:autoSpaceDN w:val="0"/>
              <w:adjustRightInd w:val="0"/>
              <w:snapToGrid w:val="0"/>
              <w:spacing w:after="0"/>
              <w:ind w:leftChars="700" w:left="1760"/>
              <w:jc w:val="both"/>
              <w:textAlignment w:val="baseline"/>
              <w:rPr>
                <w:rFonts w:ascii="Times New Roman" w:hAnsi="Times New Roman"/>
                <w:sz w:val="20"/>
                <w:szCs w:val="20"/>
              </w:rPr>
            </w:pPr>
            <w:r w:rsidRPr="00F16536">
              <w:rPr>
                <w:rFonts w:ascii="Times New Roman" w:hAnsi="Times New Roman"/>
                <w:sz w:val="20"/>
                <w:szCs w:val="20"/>
              </w:rPr>
              <w:t>Granularity of report</w:t>
            </w:r>
          </w:p>
          <w:p w:rsidR="000A155F" w:rsidRPr="00F16536" w:rsidRDefault="000A155F" w:rsidP="000A155F">
            <w:pPr>
              <w:pStyle w:val="af2"/>
              <w:widowControl w:val="0"/>
              <w:numPr>
                <w:ilvl w:val="1"/>
                <w:numId w:val="24"/>
              </w:numPr>
              <w:autoSpaceDE w:val="0"/>
              <w:autoSpaceDN w:val="0"/>
              <w:adjustRightInd w:val="0"/>
              <w:snapToGrid w:val="0"/>
              <w:spacing w:after="0"/>
              <w:ind w:leftChars="700" w:left="1760"/>
              <w:jc w:val="both"/>
              <w:textAlignment w:val="baseline"/>
              <w:rPr>
                <w:rFonts w:ascii="Times New Roman" w:hAnsi="Times New Roman"/>
                <w:sz w:val="20"/>
                <w:szCs w:val="20"/>
              </w:rPr>
            </w:pPr>
            <w:r w:rsidRPr="00F16536">
              <w:rPr>
                <w:rFonts w:ascii="Times New Roman" w:hAnsi="Times New Roman"/>
                <w:sz w:val="20"/>
                <w:szCs w:val="20"/>
              </w:rPr>
              <w:t>Frequency of reporting</w:t>
            </w:r>
          </w:p>
          <w:p w:rsidR="000A155F" w:rsidRPr="00F16536" w:rsidRDefault="000A155F" w:rsidP="000A155F">
            <w:pPr>
              <w:pStyle w:val="af2"/>
              <w:widowControl w:val="0"/>
              <w:numPr>
                <w:ilvl w:val="1"/>
                <w:numId w:val="24"/>
              </w:numPr>
              <w:autoSpaceDE w:val="0"/>
              <w:autoSpaceDN w:val="0"/>
              <w:adjustRightInd w:val="0"/>
              <w:snapToGrid w:val="0"/>
              <w:spacing w:after="0"/>
              <w:ind w:leftChars="700" w:left="1760"/>
              <w:jc w:val="both"/>
              <w:textAlignment w:val="baseline"/>
              <w:rPr>
                <w:rFonts w:ascii="Times New Roman" w:hAnsi="Times New Roman"/>
                <w:sz w:val="20"/>
                <w:szCs w:val="20"/>
              </w:rPr>
            </w:pPr>
            <w:r w:rsidRPr="00F16536">
              <w:rPr>
                <w:rFonts w:ascii="Times New Roman" w:hAnsi="Times New Roman"/>
                <w:sz w:val="20"/>
                <w:szCs w:val="20"/>
              </w:rPr>
              <w:t>Means of reporting</w:t>
            </w:r>
          </w:p>
          <w:p w:rsidR="000A155F" w:rsidRPr="00445369" w:rsidRDefault="000A155F" w:rsidP="000A155F">
            <w:pPr>
              <w:pStyle w:val="af2"/>
              <w:widowControl w:val="0"/>
              <w:numPr>
                <w:ilvl w:val="1"/>
                <w:numId w:val="24"/>
              </w:numPr>
              <w:autoSpaceDE w:val="0"/>
              <w:autoSpaceDN w:val="0"/>
              <w:adjustRightInd w:val="0"/>
              <w:snapToGrid w:val="0"/>
              <w:spacing w:after="0"/>
              <w:ind w:leftChars="700" w:left="1760"/>
              <w:jc w:val="both"/>
              <w:textAlignment w:val="baseline"/>
              <w:rPr>
                <w:rFonts w:ascii="Times New Roman" w:hAnsi="Times New Roman"/>
                <w:sz w:val="20"/>
                <w:szCs w:val="20"/>
              </w:rPr>
            </w:pPr>
            <w:r w:rsidRPr="00F16536">
              <w:rPr>
                <w:rFonts w:ascii="Times New Roman" w:hAnsi="Times New Roman"/>
                <w:sz w:val="20"/>
                <w:szCs w:val="20"/>
              </w:rPr>
              <w:t>NOTE: Any changes needed for IoT NTN can be made.</w:t>
            </w:r>
          </w:p>
          <w:p w:rsidR="000A155F" w:rsidRPr="00ED7E74" w:rsidRDefault="000A155F" w:rsidP="000A155F">
            <w:pPr>
              <w:pStyle w:val="af2"/>
              <w:widowControl w:val="0"/>
              <w:numPr>
                <w:ilvl w:val="0"/>
                <w:numId w:val="25"/>
              </w:numPr>
              <w:autoSpaceDE w:val="0"/>
              <w:autoSpaceDN w:val="0"/>
              <w:adjustRightInd w:val="0"/>
              <w:snapToGrid w:val="0"/>
              <w:spacing w:after="0"/>
              <w:ind w:leftChars="160" w:left="680"/>
              <w:jc w:val="both"/>
              <w:textAlignment w:val="baseline"/>
              <w:rPr>
                <w:rFonts w:ascii="Times New Roman" w:hAnsi="Times New Roman"/>
                <w:sz w:val="20"/>
                <w:szCs w:val="20"/>
              </w:rPr>
            </w:pPr>
            <w:r w:rsidRPr="00F16536">
              <w:rPr>
                <w:rFonts w:ascii="Times New Roman" w:hAnsi="Times New Roman"/>
                <w:sz w:val="20"/>
                <w:szCs w:val="20"/>
              </w:rPr>
              <w:t>In case the UE location is configured, RAN</w:t>
            </w:r>
            <w:r>
              <w:rPr>
                <w:rFonts w:ascii="Times New Roman" w:hAnsi="Times New Roman"/>
                <w:sz w:val="20"/>
                <w:szCs w:val="20"/>
              </w:rPr>
              <w:t>2</w:t>
            </w:r>
            <w:r w:rsidRPr="00F16536">
              <w:rPr>
                <w:rFonts w:ascii="Times New Roman" w:hAnsi="Times New Roman"/>
                <w:sz w:val="20"/>
                <w:szCs w:val="20"/>
              </w:rPr>
              <w:t xml:space="preserve"> will design solutions for the </w:t>
            </w:r>
            <w:r>
              <w:rPr>
                <w:rFonts w:ascii="Times New Roman" w:hAnsi="Times New Roman"/>
                <w:sz w:val="20"/>
                <w:szCs w:val="20"/>
              </w:rPr>
              <w:t>UE location information, and it is left to RAN2 to decide whether to support UE location reporting</w:t>
            </w:r>
            <w:r w:rsidRPr="00F16536">
              <w:rPr>
                <w:rFonts w:ascii="Times New Roman" w:hAnsi="Times New Roman"/>
                <w:sz w:val="20"/>
                <w:szCs w:val="20"/>
              </w:rPr>
              <w:t xml:space="preserve">  </w:t>
            </w:r>
          </w:p>
        </w:tc>
      </w:tr>
    </w:tbl>
    <w:p w:rsidR="000A155F" w:rsidRPr="00B028E8" w:rsidRDefault="000A155F" w:rsidP="000A155F">
      <w:pPr>
        <w:rPr>
          <w:sz w:val="2"/>
          <w:szCs w:val="2"/>
        </w:rPr>
      </w:pPr>
    </w:p>
    <w:p w:rsidR="000A155F" w:rsidRPr="00840CFB" w:rsidRDefault="000A279F" w:rsidP="00BF3F79">
      <w:pPr>
        <w:rPr>
          <w:lang w:eastAsia="zh-CN"/>
        </w:rPr>
      </w:pPr>
      <w:r w:rsidRPr="00A32529">
        <w:rPr>
          <w:rFonts w:hint="eastAsia"/>
          <w:b/>
          <w:lang w:eastAsia="zh-CN"/>
        </w:rPr>
        <w:t>Regarding the specific</w:t>
      </w:r>
      <w:r w:rsidR="000A155F" w:rsidRPr="00A32529">
        <w:rPr>
          <w:b/>
          <w:lang w:eastAsia="zh-CN"/>
        </w:rPr>
        <w:t xml:space="preserve"> content</w:t>
      </w:r>
      <w:r w:rsidR="000A155F" w:rsidRPr="00840CFB">
        <w:rPr>
          <w:lang w:eastAsia="zh-CN"/>
        </w:rPr>
        <w:t xml:space="preserve"> is to be reported to NW, for NR NTN, RAN2-116e meeting agreed NW can configure it with dedicated signalling. This </w:t>
      </w:r>
      <w:r>
        <w:rPr>
          <w:rFonts w:hint="eastAsia"/>
          <w:lang w:eastAsia="zh-CN"/>
        </w:rPr>
        <w:t>approach can be generally</w:t>
      </w:r>
      <w:r w:rsidR="000A155F" w:rsidRPr="00840CFB">
        <w:rPr>
          <w:lang w:eastAsia="zh-CN"/>
        </w:rPr>
        <w:t xml:space="preserve"> followed in IoT NTN. </w:t>
      </w:r>
    </w:p>
    <w:tbl>
      <w:tblPr>
        <w:tblStyle w:val="af0"/>
        <w:tblW w:w="0" w:type="auto"/>
        <w:tblLook w:val="04A0"/>
      </w:tblPr>
      <w:tblGrid>
        <w:gridCol w:w="9631"/>
      </w:tblGrid>
      <w:tr w:rsidR="000A155F" w:rsidTr="008F7D1A">
        <w:tc>
          <w:tcPr>
            <w:tcW w:w="9631" w:type="dxa"/>
          </w:tcPr>
          <w:p w:rsidR="000A155F" w:rsidRPr="00DF7250" w:rsidRDefault="000A155F" w:rsidP="008F7D1A">
            <w:r w:rsidRPr="00DF7250">
              <w:t>RAN2-11</w:t>
            </w:r>
            <w:r>
              <w:t>6</w:t>
            </w:r>
            <w:r w:rsidRPr="00DF7250">
              <w:t>e meeting agreement:</w:t>
            </w:r>
          </w:p>
          <w:p w:rsidR="000A155F" w:rsidRDefault="000A155F" w:rsidP="008F7D1A">
            <w:r w:rsidRPr="00587F45">
              <w:t>3.</w:t>
            </w:r>
            <w:r w:rsidRPr="00587F45">
              <w:tab/>
              <w:t xml:space="preserve">In case UE location information can be reported to network, dedicated signaling is used to configure UE to report the UE location and/or the UE specific TA information for the purpose of TA reporting in connected mode. </w:t>
            </w:r>
            <w:r w:rsidRPr="00333874">
              <w:rPr>
                <w:highlight w:val="yellow"/>
              </w:rPr>
              <w:t>FFS if both mechanisms are needed in parallel</w:t>
            </w:r>
          </w:p>
        </w:tc>
      </w:tr>
    </w:tbl>
    <w:p w:rsidR="00D1510A" w:rsidRDefault="00D1510A" w:rsidP="00BF3F79">
      <w:pPr>
        <w:rPr>
          <w:rFonts w:eastAsiaTheme="minorEastAsia"/>
          <w:lang w:eastAsia="zh-CN"/>
        </w:rPr>
      </w:pPr>
      <w:r w:rsidRPr="00D1510A">
        <w:rPr>
          <w:rFonts w:hint="eastAsia"/>
          <w:lang w:eastAsia="zh-CN"/>
        </w:rPr>
        <w:lastRenderedPageBreak/>
        <w:t>However, during the discussion in NR NTN of the last RAN2 meeting, d</w:t>
      </w:r>
      <w:r w:rsidRPr="00D1510A">
        <w:rPr>
          <w:rFonts w:eastAsia="SimSun"/>
          <w:lang w:eastAsia="zh-CN"/>
        </w:rPr>
        <w:t xml:space="preserve">ue to possible privacy issues indicated by SA3, </w:t>
      </w:r>
      <w:r w:rsidRPr="00517BDE">
        <w:rPr>
          <w:rFonts w:eastAsia="SimSun"/>
          <w:b/>
          <w:i/>
          <w:lang w:eastAsia="zh-CN"/>
        </w:rPr>
        <w:t>RAN2 is likely to decide that UE does not report to the NG-RAN its coarse GNSS coordinates during initial access (before AS security is activated)</w:t>
      </w:r>
      <w:r w:rsidRPr="00D1510A">
        <w:rPr>
          <w:rFonts w:eastAsia="SimSun"/>
          <w:lang w:eastAsia="zh-CN"/>
        </w:rPr>
        <w:t>, for example, for service request and registration area update procedures. RAN2 assumes UE location information can be reported after AS security is activated and network has NTN specific user consent.</w:t>
      </w:r>
      <w:r w:rsidR="00C50025">
        <w:rPr>
          <w:rFonts w:eastAsiaTheme="minorEastAsia" w:hint="eastAsia"/>
          <w:lang w:eastAsia="zh-CN"/>
        </w:rPr>
        <w:t xml:space="preserve"> This means that RAN2 is possible to formally w</w:t>
      </w:r>
      <w:r w:rsidR="00C50025" w:rsidRPr="00C50025">
        <w:rPr>
          <w:rFonts w:eastAsiaTheme="minorEastAsia"/>
          <w:lang w:eastAsia="zh-CN"/>
        </w:rPr>
        <w:t xml:space="preserve">ithdraw the agreement </w:t>
      </w:r>
      <w:r w:rsidR="00274DA6">
        <w:rPr>
          <w:rFonts w:eastAsiaTheme="minorEastAsia" w:hint="eastAsia"/>
          <w:lang w:eastAsia="zh-CN"/>
        </w:rPr>
        <w:t>after receiving the SA3 reply LS.</w:t>
      </w:r>
    </w:p>
    <w:tbl>
      <w:tblPr>
        <w:tblStyle w:val="af0"/>
        <w:tblW w:w="0" w:type="auto"/>
        <w:tblLook w:val="04A0"/>
      </w:tblPr>
      <w:tblGrid>
        <w:gridCol w:w="9857"/>
      </w:tblGrid>
      <w:tr w:rsidR="00C50025" w:rsidTr="00C50025">
        <w:tc>
          <w:tcPr>
            <w:tcW w:w="9857" w:type="dxa"/>
          </w:tcPr>
          <w:p w:rsidR="00C50025" w:rsidRPr="00C50025" w:rsidRDefault="00C50025" w:rsidP="00C50025">
            <w:pPr>
              <w:rPr>
                <w:b/>
              </w:rPr>
            </w:pPr>
            <w:r w:rsidRPr="00C50025">
              <w:rPr>
                <w:b/>
              </w:rPr>
              <w:t xml:space="preserve">Agreements </w:t>
            </w:r>
            <w:r w:rsidR="00022ECA">
              <w:rPr>
                <w:rFonts w:hint="eastAsia"/>
                <w:b/>
                <w:lang w:eastAsia="zh-CN"/>
              </w:rPr>
              <w:t>in RAN2-115 for NR NTN</w:t>
            </w:r>
            <w:r w:rsidRPr="00C50025">
              <w:rPr>
                <w:b/>
              </w:rPr>
              <w:t>:</w:t>
            </w:r>
          </w:p>
          <w:p w:rsidR="00C50025" w:rsidRPr="00022ECA" w:rsidRDefault="00C50025" w:rsidP="00C50025">
            <w:pPr>
              <w:rPr>
                <w:rFonts w:eastAsiaTheme="minorEastAsia"/>
                <w:lang w:eastAsia="zh-CN"/>
              </w:rPr>
            </w:pPr>
            <w:r w:rsidRPr="00022ECA">
              <w:rPr>
                <w:shd w:val="pct15" w:color="auto" w:fill="FFFFFF"/>
              </w:rPr>
              <w:t>1.</w:t>
            </w:r>
            <w:r w:rsidRPr="00022ECA">
              <w:rPr>
                <w:shd w:val="pct15" w:color="auto" w:fill="FFFFFF"/>
              </w:rPr>
              <w:tab/>
              <w:t>If SA3 has no concern reporting coarse location during initial access, the coarse location information is reported in Msg5, i.e., via RRCSetupComplete/RRCResumeComplete message.</w:t>
            </w:r>
          </w:p>
        </w:tc>
      </w:tr>
    </w:tbl>
    <w:p w:rsidR="00C50025" w:rsidRDefault="00FB7B32" w:rsidP="00BF3F79">
      <w:pPr>
        <w:rPr>
          <w:rFonts w:eastAsiaTheme="minorEastAsia"/>
          <w:lang w:eastAsia="zh-CN"/>
        </w:rPr>
      </w:pPr>
      <w:r>
        <w:rPr>
          <w:rFonts w:eastAsiaTheme="minorEastAsia" w:hint="eastAsia"/>
          <w:lang w:eastAsia="zh-CN"/>
        </w:rPr>
        <w:t>Therefore, we can only focus on the location reporting for UE in connected mode to adjust the TA value.</w:t>
      </w:r>
    </w:p>
    <w:p w:rsidR="00FB7B32" w:rsidRPr="00FB7B32" w:rsidRDefault="00FB7B32" w:rsidP="00BF3F79">
      <w:pPr>
        <w:rPr>
          <w:rFonts w:eastAsiaTheme="minorEastAsia"/>
          <w:b/>
          <w:lang w:eastAsia="zh-CN"/>
        </w:rPr>
      </w:pPr>
      <w:r w:rsidRPr="00FB7B32">
        <w:rPr>
          <w:rFonts w:eastAsiaTheme="minorEastAsia"/>
          <w:b/>
          <w:lang w:eastAsia="zh-CN"/>
        </w:rPr>
        <w:t>Observation</w:t>
      </w:r>
      <w:r w:rsidR="00687EE5">
        <w:rPr>
          <w:rFonts w:eastAsiaTheme="minorEastAsia" w:hint="eastAsia"/>
          <w:b/>
          <w:lang w:eastAsia="zh-CN"/>
        </w:rPr>
        <w:t xml:space="preserve"> </w:t>
      </w:r>
      <w:r w:rsidR="00776055">
        <w:rPr>
          <w:rFonts w:eastAsiaTheme="minorEastAsia" w:hint="eastAsia"/>
          <w:b/>
          <w:lang w:eastAsia="zh-CN"/>
        </w:rPr>
        <w:t>4</w:t>
      </w:r>
      <w:r w:rsidRPr="00FB7B32">
        <w:rPr>
          <w:rFonts w:eastAsiaTheme="minorEastAsia" w:hint="eastAsia"/>
          <w:b/>
          <w:lang w:eastAsia="zh-CN"/>
        </w:rPr>
        <w:t xml:space="preserve">: we can only focus on the location reporting for UE in connected mode to adjust the TA value, since </w:t>
      </w:r>
      <w:r w:rsidRPr="00FB7B32">
        <w:rPr>
          <w:rFonts w:eastAsia="SimSun"/>
          <w:b/>
          <w:lang w:eastAsia="zh-CN"/>
        </w:rPr>
        <w:t xml:space="preserve">RAN2 is likely to </w:t>
      </w:r>
      <w:r w:rsidRPr="00FB7B32">
        <w:rPr>
          <w:rFonts w:eastAsiaTheme="minorEastAsia" w:hint="eastAsia"/>
          <w:b/>
          <w:lang w:eastAsia="zh-CN"/>
        </w:rPr>
        <w:t xml:space="preserve">withdraw the </w:t>
      </w:r>
      <w:r w:rsidRPr="00FB7B32">
        <w:rPr>
          <w:rFonts w:eastAsiaTheme="minorEastAsia"/>
          <w:b/>
          <w:lang w:eastAsia="zh-CN"/>
        </w:rPr>
        <w:t>conclusion</w:t>
      </w:r>
      <w:r w:rsidRPr="00FB7B32">
        <w:rPr>
          <w:rFonts w:eastAsiaTheme="minorEastAsia" w:hint="eastAsia"/>
          <w:b/>
          <w:lang w:eastAsia="zh-CN"/>
        </w:rPr>
        <w:t xml:space="preserve"> that </w:t>
      </w:r>
      <w:r w:rsidRPr="00FB7B32">
        <w:rPr>
          <w:rFonts w:eastAsiaTheme="minorEastAsia"/>
          <w:b/>
          <w:lang w:eastAsia="zh-CN"/>
        </w:rPr>
        <w:t xml:space="preserve">the coarse location information </w:t>
      </w:r>
      <w:r w:rsidRPr="00FB7B32">
        <w:rPr>
          <w:rFonts w:eastAsiaTheme="minorEastAsia" w:hint="eastAsia"/>
          <w:b/>
          <w:lang w:eastAsia="zh-CN"/>
        </w:rPr>
        <w:t>may be</w:t>
      </w:r>
      <w:r w:rsidRPr="00FB7B32">
        <w:rPr>
          <w:rFonts w:eastAsiaTheme="minorEastAsia"/>
          <w:b/>
          <w:lang w:eastAsia="zh-CN"/>
        </w:rPr>
        <w:t xml:space="preserve"> reported in Msg5, i.e., via </w:t>
      </w:r>
      <w:r w:rsidRPr="00FB7B32">
        <w:rPr>
          <w:rFonts w:eastAsiaTheme="minorEastAsia"/>
          <w:b/>
          <w:i/>
          <w:lang w:eastAsia="zh-CN"/>
        </w:rPr>
        <w:t>RRCSetupComplete/RRCResumeComplete</w:t>
      </w:r>
      <w:r w:rsidRPr="00FB7B32">
        <w:rPr>
          <w:rFonts w:eastAsiaTheme="minorEastAsia"/>
          <w:b/>
          <w:lang w:eastAsia="zh-CN"/>
        </w:rPr>
        <w:t xml:space="preserve"> message </w:t>
      </w:r>
      <w:r w:rsidRPr="00FB7B32">
        <w:rPr>
          <w:rFonts w:eastAsia="SimSun"/>
          <w:b/>
          <w:lang w:eastAsia="zh-CN"/>
        </w:rPr>
        <w:t>during initial access</w:t>
      </w:r>
      <w:r w:rsidR="00687EE5">
        <w:rPr>
          <w:rFonts w:eastAsiaTheme="minorEastAsia" w:hint="eastAsia"/>
          <w:b/>
          <w:lang w:eastAsia="zh-CN"/>
        </w:rPr>
        <w:t xml:space="preserve"> in NR NTN</w:t>
      </w:r>
      <w:r w:rsidRPr="00FB7B32">
        <w:rPr>
          <w:rFonts w:eastAsiaTheme="minorEastAsia" w:hint="eastAsia"/>
          <w:b/>
          <w:lang w:eastAsia="zh-CN"/>
        </w:rPr>
        <w:t>.</w:t>
      </w:r>
    </w:p>
    <w:p w:rsidR="00781A87" w:rsidRDefault="008A01A2" w:rsidP="00781A87">
      <w:r w:rsidRPr="00360F0F">
        <w:rPr>
          <w:rFonts w:hint="eastAsia"/>
          <w:lang w:eastAsia="zh-CN"/>
        </w:rPr>
        <w:t xml:space="preserve">Moreover, </w:t>
      </w:r>
      <w:r w:rsidR="005529B7" w:rsidRPr="00360F0F">
        <w:rPr>
          <w:rFonts w:hint="eastAsia"/>
          <w:lang w:eastAsia="zh-CN"/>
        </w:rPr>
        <w:t>f</w:t>
      </w:r>
      <w:r w:rsidR="000A155F" w:rsidRPr="00BA278C">
        <w:rPr>
          <w:lang w:eastAsia="zh-CN"/>
        </w:rPr>
        <w:t xml:space="preserve">or </w:t>
      </w:r>
      <w:r w:rsidR="000A155F">
        <w:rPr>
          <w:lang w:eastAsia="zh-CN"/>
        </w:rPr>
        <w:t>NR NTN,</w:t>
      </w:r>
      <w:r w:rsidR="000A155F" w:rsidRPr="00977014">
        <w:rPr>
          <w:i/>
          <w:lang w:eastAsia="zh-CN"/>
        </w:rPr>
        <w:t xml:space="preserve"> RAN2#115</w:t>
      </w:r>
      <w:r w:rsidR="00781A87" w:rsidRPr="00977014">
        <w:rPr>
          <w:rFonts w:hint="eastAsia"/>
          <w:i/>
          <w:lang w:eastAsia="zh-CN"/>
        </w:rPr>
        <w:t xml:space="preserve"> </w:t>
      </w:r>
      <w:r w:rsidR="000A155F" w:rsidRPr="00977014">
        <w:rPr>
          <w:i/>
          <w:lang w:eastAsia="zh-CN"/>
        </w:rPr>
        <w:t>agreed that event triggered-based UE location reporting and periodic location reporting can be supported for the target of Cell ID mapping and AMF selection which is requested by RAN3.</w:t>
      </w:r>
      <w:r w:rsidR="000A155F">
        <w:rPr>
          <w:lang w:eastAsia="zh-CN"/>
        </w:rPr>
        <w:t xml:space="preserve"> </w:t>
      </w:r>
      <w:r w:rsidR="006556A1">
        <w:rPr>
          <w:rFonts w:hint="eastAsia"/>
          <w:lang w:eastAsia="zh-CN"/>
        </w:rPr>
        <w:t xml:space="preserve">However, </w:t>
      </w:r>
      <w:r w:rsidR="00781A87">
        <w:rPr>
          <w:rFonts w:hint="eastAsia"/>
          <w:lang w:eastAsia="zh-CN"/>
        </w:rPr>
        <w:t xml:space="preserve">RAN2#116-bis agreed </w:t>
      </w:r>
      <w:r w:rsidR="006556A1">
        <w:rPr>
          <w:rFonts w:hint="eastAsia"/>
          <w:lang w:eastAsia="zh-CN"/>
        </w:rPr>
        <w:t>the following conclusion regarding TA reporting</w:t>
      </w:r>
      <w:r w:rsidR="00841370">
        <w:rPr>
          <w:rFonts w:hint="eastAsia"/>
          <w:lang w:eastAsia="zh-CN"/>
        </w:rPr>
        <w:t>, which means that only event-triggered TA reporting is employed for both NR NTN and IoT NTN</w:t>
      </w:r>
      <w:r w:rsidR="00977014">
        <w:rPr>
          <w:rFonts w:hint="eastAsia"/>
          <w:lang w:eastAsia="zh-CN"/>
        </w:rPr>
        <w:t xml:space="preserve"> UE </w:t>
      </w:r>
      <w:r w:rsidR="00977014" w:rsidRPr="00977014">
        <w:rPr>
          <w:lang w:eastAsia="zh-CN"/>
        </w:rPr>
        <w:t xml:space="preserve">in connected mode. </w:t>
      </w:r>
      <w:r w:rsidR="00977014" w:rsidRPr="00977014">
        <w:rPr>
          <w:lang w:eastAsia="zh-CN"/>
        </w:rPr>
        <w:tab/>
      </w:r>
      <w:r w:rsidR="00841370">
        <w:rPr>
          <w:rFonts w:hint="eastAsia"/>
          <w:lang w:eastAsia="zh-CN"/>
        </w:rPr>
        <w:t>.</w:t>
      </w:r>
    </w:p>
    <w:tbl>
      <w:tblPr>
        <w:tblStyle w:val="af0"/>
        <w:tblW w:w="0" w:type="auto"/>
        <w:tblLook w:val="04A0"/>
      </w:tblPr>
      <w:tblGrid>
        <w:gridCol w:w="9857"/>
      </w:tblGrid>
      <w:tr w:rsidR="00781A87" w:rsidTr="00781A87">
        <w:tc>
          <w:tcPr>
            <w:tcW w:w="9857" w:type="dxa"/>
          </w:tcPr>
          <w:p w:rsidR="00781A87" w:rsidRPr="00187211" w:rsidRDefault="00781A87" w:rsidP="00781A87">
            <w:pPr>
              <w:rPr>
                <w:b/>
                <w:lang w:eastAsia="zh-CN"/>
              </w:rPr>
            </w:pPr>
            <w:r w:rsidRPr="00187211">
              <w:rPr>
                <w:b/>
                <w:lang w:eastAsia="zh-CN"/>
              </w:rPr>
              <w:t>Agreements</w:t>
            </w:r>
            <w:r w:rsidR="006556A1" w:rsidRPr="00187211">
              <w:rPr>
                <w:rFonts w:hint="eastAsia"/>
                <w:b/>
                <w:lang w:eastAsia="zh-CN"/>
              </w:rPr>
              <w:t xml:space="preserve"> in NR NTN</w:t>
            </w:r>
            <w:r w:rsidRPr="00187211">
              <w:rPr>
                <w:b/>
                <w:lang w:eastAsia="zh-CN"/>
              </w:rPr>
              <w:t>:</w:t>
            </w:r>
          </w:p>
          <w:p w:rsidR="00187211" w:rsidRDefault="00187211" w:rsidP="00187211">
            <w:pPr>
              <w:pStyle w:val="ae"/>
              <w:numPr>
                <w:ilvl w:val="0"/>
                <w:numId w:val="34"/>
              </w:numPr>
              <w:rPr>
                <w:lang w:eastAsia="zh-CN"/>
              </w:rPr>
            </w:pPr>
            <w:r>
              <w:rPr>
                <w:lang w:eastAsia="zh-CN"/>
              </w:rPr>
              <w:t>UE triggers a TA reporting upon reception of configuration or reconfiguration of TA reporting trigger event if the UE has not reported TA before.</w:t>
            </w:r>
          </w:p>
          <w:p w:rsidR="00187211" w:rsidRPr="00A42609" w:rsidRDefault="00187211" w:rsidP="00187211">
            <w:pPr>
              <w:pStyle w:val="ae"/>
              <w:numPr>
                <w:ilvl w:val="0"/>
                <w:numId w:val="34"/>
              </w:numPr>
              <w:rPr>
                <w:highlight w:val="yellow"/>
                <w:lang w:eastAsia="zh-CN"/>
              </w:rPr>
            </w:pPr>
            <w:r w:rsidRPr="00A42609">
              <w:rPr>
                <w:highlight w:val="yellow"/>
                <w:lang w:eastAsia="zh-CN"/>
              </w:rPr>
              <w:t xml:space="preserve">Other than event-triggered TA reporting, no more triggers are introduced for TA reporting in connected mode. </w:t>
            </w:r>
            <w:r w:rsidR="00781A87" w:rsidRPr="00A42609">
              <w:rPr>
                <w:highlight w:val="yellow"/>
                <w:lang w:eastAsia="zh-CN"/>
              </w:rPr>
              <w:tab/>
            </w:r>
          </w:p>
          <w:p w:rsidR="00781A87" w:rsidRPr="00A41EFF" w:rsidRDefault="00781A87" w:rsidP="00187211">
            <w:pPr>
              <w:pStyle w:val="ae"/>
              <w:numPr>
                <w:ilvl w:val="0"/>
                <w:numId w:val="34"/>
              </w:numPr>
              <w:rPr>
                <w:highlight w:val="yellow"/>
                <w:lang w:eastAsia="zh-CN"/>
              </w:rPr>
            </w:pPr>
            <w:r w:rsidRPr="00A41EFF">
              <w:rPr>
                <w:highlight w:val="yellow"/>
                <w:lang w:eastAsia="zh-CN"/>
              </w:rPr>
              <w:t>For the TA report triggering event which uses the offset threshold between current information about UE specific TA and the last successfully reported information about UE specific TA, no hysteresis or time to trigger is needed.</w:t>
            </w:r>
          </w:p>
          <w:p w:rsidR="00781A87" w:rsidRDefault="00781A87" w:rsidP="00187211">
            <w:pPr>
              <w:pStyle w:val="ae"/>
              <w:numPr>
                <w:ilvl w:val="0"/>
                <w:numId w:val="34"/>
              </w:numPr>
              <w:rPr>
                <w:lang w:eastAsia="zh-CN"/>
              </w:rPr>
            </w:pPr>
            <w:r>
              <w:rPr>
                <w:lang w:eastAsia="zh-CN"/>
              </w:rPr>
              <w:t>UE reports Full TA (i.e., T_TA as defined in the UE’s TA formula). The size of the TA report MAC CE is fixed to two octets.</w:t>
            </w:r>
          </w:p>
          <w:p w:rsidR="00781A87" w:rsidRPr="00781A87" w:rsidRDefault="00781A87" w:rsidP="00187211">
            <w:pPr>
              <w:pStyle w:val="ae"/>
              <w:numPr>
                <w:ilvl w:val="0"/>
                <w:numId w:val="34"/>
              </w:numPr>
              <w:rPr>
                <w:lang w:eastAsia="zh-CN"/>
              </w:rPr>
            </w:pPr>
            <w:r>
              <w:rPr>
                <w:lang w:eastAsia="zh-CN"/>
              </w:rPr>
              <w:t>If SA3 will confirm that NTN-specific user consent will the available in Rel-17, the network could at least ask the UE to report its UE location for any reason at any time. FFS if we define an event-triggered reporting of UE location for TA reporting purposes.</w:t>
            </w:r>
          </w:p>
        </w:tc>
      </w:tr>
    </w:tbl>
    <w:p w:rsidR="00781A87" w:rsidRDefault="00781A87" w:rsidP="00BF3F79">
      <w:pPr>
        <w:rPr>
          <w:lang w:eastAsia="zh-CN"/>
        </w:rPr>
      </w:pPr>
    </w:p>
    <w:tbl>
      <w:tblPr>
        <w:tblStyle w:val="af0"/>
        <w:tblW w:w="0" w:type="auto"/>
        <w:tblLook w:val="04A0"/>
      </w:tblPr>
      <w:tblGrid>
        <w:gridCol w:w="9857"/>
      </w:tblGrid>
      <w:tr w:rsidR="00A42609" w:rsidTr="00A42609">
        <w:tc>
          <w:tcPr>
            <w:tcW w:w="9857" w:type="dxa"/>
          </w:tcPr>
          <w:p w:rsidR="00A42609" w:rsidRPr="00187211" w:rsidRDefault="00A42609" w:rsidP="00A42609">
            <w:pPr>
              <w:rPr>
                <w:b/>
                <w:lang w:eastAsia="zh-CN"/>
              </w:rPr>
            </w:pPr>
            <w:r w:rsidRPr="00187211">
              <w:rPr>
                <w:b/>
                <w:lang w:eastAsia="zh-CN"/>
              </w:rPr>
              <w:t>Agreements</w:t>
            </w:r>
            <w:r w:rsidRPr="00187211">
              <w:rPr>
                <w:rFonts w:hint="eastAsia"/>
                <w:b/>
                <w:lang w:eastAsia="zh-CN"/>
              </w:rPr>
              <w:t xml:space="preserve"> in </w:t>
            </w:r>
            <w:r>
              <w:rPr>
                <w:rFonts w:hint="eastAsia"/>
                <w:b/>
                <w:lang w:eastAsia="zh-CN"/>
              </w:rPr>
              <w:t>IoT</w:t>
            </w:r>
            <w:r w:rsidRPr="00187211">
              <w:rPr>
                <w:rFonts w:hint="eastAsia"/>
                <w:b/>
                <w:lang w:eastAsia="zh-CN"/>
              </w:rPr>
              <w:t xml:space="preserve"> NTN</w:t>
            </w:r>
            <w:r w:rsidRPr="00187211">
              <w:rPr>
                <w:b/>
                <w:lang w:eastAsia="zh-CN"/>
              </w:rPr>
              <w:t>:</w:t>
            </w:r>
          </w:p>
          <w:p w:rsidR="003A163B" w:rsidRPr="006B7095" w:rsidRDefault="003A163B" w:rsidP="003A163B">
            <w:pPr>
              <w:pStyle w:val="ae"/>
              <w:numPr>
                <w:ilvl w:val="0"/>
                <w:numId w:val="34"/>
              </w:numPr>
              <w:rPr>
                <w:lang w:eastAsia="zh-CN"/>
              </w:rPr>
            </w:pPr>
            <w:r w:rsidRPr="003A163B">
              <w:rPr>
                <w:lang w:eastAsia="zh-CN"/>
              </w:rPr>
              <w:t>Do not mandate Msg3 or Msg5 to include TA report MAC CE,</w:t>
            </w:r>
            <w:r>
              <w:rPr>
                <w:lang w:eastAsia="zh-CN"/>
              </w:rPr>
              <w:t xml:space="preserve"> and whether it can be included </w:t>
            </w:r>
            <w:r w:rsidRPr="003A163B">
              <w:rPr>
                <w:lang w:eastAsia="zh-CN"/>
              </w:rPr>
              <w:t>depends on the TB size of Msg3 or Msg5.</w:t>
            </w:r>
          </w:p>
          <w:p w:rsidR="003A163B" w:rsidRPr="00841370" w:rsidRDefault="003A163B" w:rsidP="003A163B">
            <w:pPr>
              <w:pStyle w:val="ae"/>
              <w:numPr>
                <w:ilvl w:val="0"/>
                <w:numId w:val="34"/>
              </w:numPr>
              <w:rPr>
                <w:highlight w:val="yellow"/>
                <w:lang w:eastAsia="zh-CN"/>
              </w:rPr>
            </w:pPr>
            <w:r w:rsidRPr="00841370">
              <w:rPr>
                <w:highlight w:val="yellow"/>
                <w:lang w:eastAsia="zh-CN"/>
              </w:rPr>
              <w:t>Reuse NR NTN’s TA reporting trigger event in IoT NTN, i.e., a TA offset threshold between current TA and the last successfully reported TA is used for event-triggered TA reporting. FFS for location used for TA reporting purpose.</w:t>
            </w:r>
          </w:p>
          <w:p w:rsidR="003A163B" w:rsidRDefault="003A163B" w:rsidP="003A163B">
            <w:pPr>
              <w:pStyle w:val="ae"/>
              <w:numPr>
                <w:ilvl w:val="0"/>
                <w:numId w:val="34"/>
              </w:numPr>
              <w:rPr>
                <w:lang w:eastAsia="zh-CN"/>
              </w:rPr>
            </w:pPr>
            <w:r>
              <w:rPr>
                <w:lang w:eastAsia="zh-CN"/>
              </w:rPr>
              <w:t>Introduce a new MAC CE for provision of UE specific K_offset and the size is fixed to 1 byte. FFS on the MAC CE’s name.</w:t>
            </w:r>
          </w:p>
          <w:p w:rsidR="00700B2A" w:rsidRDefault="003A163B" w:rsidP="00700B2A">
            <w:pPr>
              <w:pStyle w:val="ae"/>
              <w:numPr>
                <w:ilvl w:val="0"/>
                <w:numId w:val="34"/>
              </w:numPr>
              <w:rPr>
                <w:lang w:eastAsia="zh-CN"/>
              </w:rPr>
            </w:pPr>
            <w:r w:rsidRPr="00841370">
              <w:rPr>
                <w:highlight w:val="yellow"/>
                <w:lang w:eastAsia="zh-CN"/>
              </w:rPr>
              <w:t xml:space="preserve">(Following NR NTN) Neither of the following options are supported “TA information requested by network”, “Periodical reporting of TA information” </w:t>
            </w:r>
          </w:p>
          <w:p w:rsidR="00A42609" w:rsidRPr="003A163B" w:rsidRDefault="003A163B" w:rsidP="00700B2A">
            <w:pPr>
              <w:pStyle w:val="ae"/>
              <w:numPr>
                <w:ilvl w:val="0"/>
                <w:numId w:val="34"/>
              </w:numPr>
              <w:rPr>
                <w:lang w:eastAsia="zh-CN"/>
              </w:rPr>
            </w:pPr>
            <w:r>
              <w:rPr>
                <w:lang w:eastAsia="zh-CN"/>
              </w:rPr>
              <w:t xml:space="preserve">(Following NR NTN) </w:t>
            </w:r>
            <w:r w:rsidRPr="003A163B">
              <w:rPr>
                <w:lang w:eastAsia="zh-CN"/>
              </w:rPr>
              <w:t xml:space="preserve">Upon reception of configuration or reconfiguration of TA reporting trigger event, if UE has not reported TA before, the UE triggers a TA reporting. </w:t>
            </w:r>
            <w:r>
              <w:rPr>
                <w:lang w:eastAsia="zh-CN"/>
              </w:rPr>
              <w:t>FFS whether we need different behaviour for different re-configurations e.g. Handover.</w:t>
            </w:r>
          </w:p>
        </w:tc>
      </w:tr>
    </w:tbl>
    <w:p w:rsidR="00A42609" w:rsidRDefault="00A42609" w:rsidP="00BF3F79">
      <w:pPr>
        <w:rPr>
          <w:lang w:eastAsia="zh-CN"/>
        </w:rPr>
      </w:pPr>
    </w:p>
    <w:p w:rsidR="00841370" w:rsidRPr="00841370" w:rsidRDefault="00841370" w:rsidP="00841370">
      <w:pPr>
        <w:rPr>
          <w:rFonts w:eastAsiaTheme="minorEastAsia"/>
          <w:b/>
          <w:lang w:eastAsia="zh-CN"/>
        </w:rPr>
      </w:pPr>
      <w:r w:rsidRPr="00841370">
        <w:rPr>
          <w:rFonts w:eastAsiaTheme="minorEastAsia"/>
          <w:b/>
          <w:lang w:eastAsia="zh-CN"/>
        </w:rPr>
        <w:lastRenderedPageBreak/>
        <w:t>Observation</w:t>
      </w:r>
      <w:r w:rsidRPr="00841370">
        <w:rPr>
          <w:rFonts w:eastAsiaTheme="minorEastAsia" w:hint="eastAsia"/>
          <w:b/>
          <w:lang w:eastAsia="zh-CN"/>
        </w:rPr>
        <w:t xml:space="preserve"> </w:t>
      </w:r>
      <w:r w:rsidR="00776055">
        <w:rPr>
          <w:rFonts w:eastAsiaTheme="minorEastAsia" w:hint="eastAsia"/>
          <w:b/>
          <w:lang w:eastAsia="zh-CN"/>
        </w:rPr>
        <w:t>5</w:t>
      </w:r>
      <w:r w:rsidRPr="00841370">
        <w:rPr>
          <w:rFonts w:eastAsiaTheme="minorEastAsia" w:hint="eastAsia"/>
          <w:b/>
          <w:lang w:eastAsia="zh-CN"/>
        </w:rPr>
        <w:t>:</w:t>
      </w:r>
      <w:r w:rsidRPr="00841370">
        <w:rPr>
          <w:rFonts w:hint="eastAsia"/>
          <w:b/>
          <w:lang w:eastAsia="zh-CN"/>
        </w:rPr>
        <w:t xml:space="preserve"> only event-triggered TA reporting is employed for both NR NTN and IoT NTN</w:t>
      </w:r>
      <w:r w:rsidRPr="00841370">
        <w:rPr>
          <w:rFonts w:eastAsiaTheme="minorEastAsia" w:hint="eastAsia"/>
          <w:b/>
          <w:lang w:eastAsia="zh-CN"/>
        </w:rPr>
        <w:t>.</w:t>
      </w:r>
    </w:p>
    <w:p w:rsidR="00796542" w:rsidRPr="00A41EFF" w:rsidRDefault="00A41EFF" w:rsidP="000A155F">
      <w:pPr>
        <w:rPr>
          <w:b/>
          <w:lang w:eastAsia="zh-CN"/>
        </w:rPr>
      </w:pPr>
      <w:r>
        <w:rPr>
          <w:rFonts w:hint="eastAsia"/>
          <w:b/>
          <w:lang w:eastAsia="zh-CN"/>
        </w:rPr>
        <w:t>ISSUE</w:t>
      </w:r>
      <w:r w:rsidR="005F37EC">
        <w:rPr>
          <w:rFonts w:hint="eastAsia"/>
          <w:b/>
          <w:lang w:eastAsia="zh-CN"/>
        </w:rPr>
        <w:t xml:space="preserve"> 3-1</w:t>
      </w:r>
      <w:r>
        <w:rPr>
          <w:rFonts w:hint="eastAsia"/>
          <w:b/>
          <w:lang w:eastAsia="zh-CN"/>
        </w:rPr>
        <w:t xml:space="preserve">: </w:t>
      </w:r>
      <w:r w:rsidR="00796542" w:rsidRPr="00A41EFF">
        <w:rPr>
          <w:rFonts w:hint="eastAsia"/>
          <w:b/>
          <w:lang w:eastAsia="zh-CN"/>
        </w:rPr>
        <w:t xml:space="preserve"> FFS </w:t>
      </w:r>
      <w:r>
        <w:rPr>
          <w:rFonts w:hint="eastAsia"/>
          <w:b/>
          <w:lang w:eastAsia="zh-CN"/>
        </w:rPr>
        <w:t xml:space="preserve">is </w:t>
      </w:r>
      <w:r w:rsidR="00796542" w:rsidRPr="00A41EFF">
        <w:rPr>
          <w:b/>
          <w:lang w:eastAsia="zh-CN"/>
        </w:rPr>
        <w:t>for locatio</w:t>
      </w:r>
      <w:r w:rsidR="00BC34A0">
        <w:rPr>
          <w:b/>
          <w:lang w:eastAsia="zh-CN"/>
        </w:rPr>
        <w:t>n used for TA reporting purpose</w:t>
      </w:r>
    </w:p>
    <w:p w:rsidR="005F37EC" w:rsidRDefault="005F37EC" w:rsidP="005F37EC">
      <w:pPr>
        <w:rPr>
          <w:shd w:val="clear" w:color="auto" w:fill="FFFFFF" w:themeFill="background1"/>
          <w:lang w:eastAsia="zh-CN"/>
        </w:rPr>
      </w:pPr>
      <w:r w:rsidRPr="005F37EC">
        <w:rPr>
          <w:shd w:val="clear" w:color="auto" w:fill="FFFFFF" w:themeFill="background1"/>
        </w:rPr>
        <w:t>Regarding whether UE should support UE location reporting</w:t>
      </w:r>
      <w:r w:rsidR="007A4014">
        <w:rPr>
          <w:rFonts w:hint="eastAsia"/>
          <w:shd w:val="clear" w:color="auto" w:fill="FFFFFF" w:themeFill="background1"/>
          <w:lang w:eastAsia="zh-CN"/>
        </w:rPr>
        <w:t xml:space="preserve"> for TA estimation and adjustment</w:t>
      </w:r>
      <w:r w:rsidRPr="005F37EC">
        <w:rPr>
          <w:shd w:val="clear" w:color="auto" w:fill="FFFFFF" w:themeFill="background1"/>
        </w:rPr>
        <w:t xml:space="preserve">, </w:t>
      </w:r>
      <w:r w:rsidR="007A4014">
        <w:rPr>
          <w:rFonts w:hint="eastAsia"/>
          <w:shd w:val="clear" w:color="auto" w:fill="FFFFFF" w:themeFill="background1"/>
          <w:lang w:eastAsia="zh-CN"/>
        </w:rPr>
        <w:t xml:space="preserve">from our perspective the situation of IoT NTN is different from that of NR NTN </w:t>
      </w:r>
      <w:r w:rsidR="007A4014">
        <w:rPr>
          <w:shd w:val="clear" w:color="auto" w:fill="FFFFFF" w:themeFill="background1"/>
          <w:lang w:eastAsia="zh-CN"/>
        </w:rPr>
        <w:t>considering</w:t>
      </w:r>
      <w:r w:rsidR="007A4014">
        <w:rPr>
          <w:rFonts w:hint="eastAsia"/>
          <w:shd w:val="clear" w:color="auto" w:fill="FFFFFF" w:themeFill="background1"/>
          <w:lang w:eastAsia="zh-CN"/>
        </w:rPr>
        <w:t xml:space="preserve"> the different power consumption and bandwidth level from the two use cases. Compared to the location reporting, the </w:t>
      </w:r>
      <w:r w:rsidR="007A4014">
        <w:rPr>
          <w:shd w:val="clear" w:color="auto" w:fill="FFFFFF" w:themeFill="background1"/>
          <w:lang w:eastAsia="zh-CN"/>
        </w:rPr>
        <w:t>frequen</w:t>
      </w:r>
      <w:r w:rsidR="007A4014">
        <w:rPr>
          <w:rFonts w:hint="eastAsia"/>
          <w:shd w:val="clear" w:color="auto" w:fill="FFFFFF" w:themeFill="background1"/>
          <w:lang w:eastAsia="zh-CN"/>
        </w:rPr>
        <w:t xml:space="preserve">cy of TA value reporting will higher than that of location reporting, which will cost </w:t>
      </w:r>
      <w:r w:rsidR="007A4014" w:rsidRPr="005F37EC">
        <w:rPr>
          <w:shd w:val="clear" w:color="auto" w:fill="FFFFFF" w:themeFill="background1"/>
        </w:rPr>
        <w:t>higher uplink signalling load and power cons</w:t>
      </w:r>
      <w:r w:rsidR="007A4014">
        <w:rPr>
          <w:shd w:val="clear" w:color="auto" w:fill="FFFFFF" w:themeFill="background1"/>
        </w:rPr>
        <w:t>umption than location reporting</w:t>
      </w:r>
      <w:r w:rsidR="007A4014">
        <w:rPr>
          <w:rFonts w:hint="eastAsia"/>
          <w:shd w:val="clear" w:color="auto" w:fill="FFFFFF" w:themeFill="background1"/>
          <w:lang w:eastAsia="zh-CN"/>
        </w:rPr>
        <w:t xml:space="preserve">, especially considering the most IoT devices are stationery UEs, and </w:t>
      </w:r>
      <w:r w:rsidRPr="005F37EC">
        <w:rPr>
          <w:shd w:val="clear" w:color="auto" w:fill="FFFFFF" w:themeFill="background1"/>
        </w:rPr>
        <w:t xml:space="preserve">large UL resource utilization </w:t>
      </w:r>
      <w:r w:rsidR="007A4014">
        <w:rPr>
          <w:rFonts w:hint="eastAsia"/>
          <w:shd w:val="clear" w:color="auto" w:fill="FFFFFF" w:themeFill="background1"/>
          <w:lang w:eastAsia="zh-CN"/>
        </w:rPr>
        <w:t xml:space="preserve">for TA value reporting due to the </w:t>
      </w:r>
      <w:r w:rsidRPr="005F37EC">
        <w:rPr>
          <w:shd w:val="clear" w:color="auto" w:fill="FFFFFF" w:themeFill="background1"/>
        </w:rPr>
        <w:t>repetition</w:t>
      </w:r>
      <w:r w:rsidR="007A4014">
        <w:rPr>
          <w:rFonts w:hint="eastAsia"/>
          <w:shd w:val="clear" w:color="auto" w:fill="FFFFFF" w:themeFill="background1"/>
          <w:lang w:eastAsia="zh-CN"/>
        </w:rPr>
        <w:t>.</w:t>
      </w:r>
      <w:r w:rsidR="00A47BFF">
        <w:rPr>
          <w:rFonts w:hint="eastAsia"/>
          <w:shd w:val="clear" w:color="auto" w:fill="FFFFFF" w:themeFill="background1"/>
          <w:lang w:eastAsia="zh-CN"/>
        </w:rPr>
        <w:t xml:space="preserve"> </w:t>
      </w:r>
      <w:r w:rsidR="00A47BFF">
        <w:rPr>
          <w:shd w:val="clear" w:color="auto" w:fill="FFFFFF" w:themeFill="background1"/>
          <w:lang w:eastAsia="zh-CN"/>
        </w:rPr>
        <w:t>Additionally</w:t>
      </w:r>
      <w:r w:rsidR="00A47BFF">
        <w:rPr>
          <w:rFonts w:hint="eastAsia"/>
          <w:shd w:val="clear" w:color="auto" w:fill="FFFFFF" w:themeFill="background1"/>
          <w:lang w:eastAsia="zh-CN"/>
        </w:rPr>
        <w:t xml:space="preserve">, the information can be utilized by network for </w:t>
      </w:r>
      <w:r w:rsidR="00261170">
        <w:rPr>
          <w:rFonts w:hint="eastAsia"/>
          <w:shd w:val="clear" w:color="auto" w:fill="FFFFFF" w:themeFill="background1"/>
          <w:lang w:eastAsia="zh-CN"/>
        </w:rPr>
        <w:t xml:space="preserve">other purposes, i.e., </w:t>
      </w:r>
      <w:r w:rsidR="00A47BFF">
        <w:rPr>
          <w:rFonts w:hint="eastAsia"/>
          <w:shd w:val="clear" w:color="auto" w:fill="FFFFFF" w:themeFill="background1"/>
          <w:lang w:eastAsia="zh-CN"/>
        </w:rPr>
        <w:t>refreshing the TN cell ID mapping, correcting the MME selection and assisting the lawful interception.</w:t>
      </w:r>
    </w:p>
    <w:p w:rsidR="00261170" w:rsidRPr="00CD5E8F" w:rsidRDefault="007A4014" w:rsidP="00261170">
      <w:pPr>
        <w:rPr>
          <w:b/>
          <w:shd w:val="clear" w:color="auto" w:fill="FFFFFF" w:themeFill="background1"/>
          <w:lang w:eastAsia="zh-CN"/>
        </w:rPr>
      </w:pPr>
      <w:r w:rsidRPr="00CD5E8F">
        <w:rPr>
          <w:rFonts w:hint="eastAsia"/>
          <w:b/>
          <w:shd w:val="clear" w:color="auto" w:fill="FFFFFF" w:themeFill="background1"/>
          <w:lang w:eastAsia="zh-CN"/>
        </w:rPr>
        <w:t>Proposal</w:t>
      </w:r>
      <w:r w:rsidR="00CD5E8F">
        <w:rPr>
          <w:rFonts w:hint="eastAsia"/>
          <w:b/>
          <w:shd w:val="clear" w:color="auto" w:fill="FFFFFF" w:themeFill="background1"/>
          <w:lang w:eastAsia="zh-CN"/>
        </w:rPr>
        <w:t xml:space="preserve"> 4</w:t>
      </w:r>
      <w:r w:rsidRPr="00CD5E8F">
        <w:rPr>
          <w:rFonts w:hint="eastAsia"/>
          <w:b/>
          <w:shd w:val="clear" w:color="auto" w:fill="FFFFFF" w:themeFill="background1"/>
          <w:lang w:eastAsia="zh-CN"/>
        </w:rPr>
        <w:t>:</w:t>
      </w:r>
      <w:r w:rsidR="00261170" w:rsidRPr="00CD5E8F">
        <w:rPr>
          <w:b/>
          <w:shd w:val="clear" w:color="auto" w:fill="FFFFFF" w:themeFill="background1"/>
        </w:rPr>
        <w:t xml:space="preserve"> For </w:t>
      </w:r>
      <w:r w:rsidR="00CD5E8F" w:rsidRPr="00CD5E8F">
        <w:rPr>
          <w:rFonts w:hint="eastAsia"/>
          <w:b/>
          <w:shd w:val="clear" w:color="auto" w:fill="FFFFFF" w:themeFill="background1"/>
          <w:lang w:eastAsia="zh-CN"/>
        </w:rPr>
        <w:t xml:space="preserve">e-MTC </w:t>
      </w:r>
      <w:r w:rsidR="00261170" w:rsidRPr="00CD5E8F">
        <w:rPr>
          <w:b/>
          <w:shd w:val="clear" w:color="auto" w:fill="FFFFFF" w:themeFill="background1"/>
        </w:rPr>
        <w:t xml:space="preserve">UE in RRC Connected mode, it is </w:t>
      </w:r>
      <w:r w:rsidR="00261170" w:rsidRPr="00CD5E8F">
        <w:rPr>
          <w:rFonts w:hint="eastAsia"/>
          <w:b/>
          <w:shd w:val="clear" w:color="auto" w:fill="FFFFFF" w:themeFill="background1"/>
          <w:lang w:eastAsia="zh-CN"/>
        </w:rPr>
        <w:t xml:space="preserve">proposed to allow the network to </w:t>
      </w:r>
      <w:r w:rsidR="00261170" w:rsidRPr="00CD5E8F">
        <w:rPr>
          <w:b/>
          <w:shd w:val="clear" w:color="auto" w:fill="FFFFFF" w:themeFill="background1"/>
        </w:rPr>
        <w:t>configure</w:t>
      </w:r>
      <w:r w:rsidR="00261170" w:rsidRPr="00CD5E8F">
        <w:rPr>
          <w:rFonts w:hint="eastAsia"/>
          <w:b/>
          <w:shd w:val="clear" w:color="auto" w:fill="FFFFFF" w:themeFill="background1"/>
          <w:lang w:eastAsia="zh-CN"/>
        </w:rPr>
        <w:t xml:space="preserve"> the</w:t>
      </w:r>
      <w:r w:rsidR="00261170" w:rsidRPr="00CD5E8F">
        <w:rPr>
          <w:b/>
          <w:shd w:val="clear" w:color="auto" w:fill="FFFFFF" w:themeFill="background1"/>
        </w:rPr>
        <w:t xml:space="preserve"> UE to report </w:t>
      </w:r>
      <w:r w:rsidR="00261170" w:rsidRPr="00CD5E8F">
        <w:rPr>
          <w:rFonts w:hint="eastAsia"/>
          <w:b/>
          <w:shd w:val="clear" w:color="auto" w:fill="FFFFFF" w:themeFill="background1"/>
          <w:lang w:eastAsia="zh-CN"/>
        </w:rPr>
        <w:t>the</w:t>
      </w:r>
      <w:r w:rsidR="00261170" w:rsidRPr="00CD5E8F">
        <w:rPr>
          <w:b/>
          <w:shd w:val="clear" w:color="auto" w:fill="FFFFFF" w:themeFill="background1"/>
        </w:rPr>
        <w:t xml:space="preserve"> UE location information if the AS security is </w:t>
      </w:r>
      <w:r w:rsidR="00CD5E8F" w:rsidRPr="00CD5E8F">
        <w:rPr>
          <w:rFonts w:hint="eastAsia"/>
          <w:b/>
          <w:shd w:val="clear" w:color="auto" w:fill="FFFFFF" w:themeFill="background1"/>
          <w:lang w:eastAsia="zh-CN"/>
        </w:rPr>
        <w:t>activated</w:t>
      </w:r>
      <w:r w:rsidR="00261170" w:rsidRPr="00CD5E8F">
        <w:rPr>
          <w:b/>
          <w:shd w:val="clear" w:color="auto" w:fill="FFFFFF" w:themeFill="background1"/>
        </w:rPr>
        <w:t xml:space="preserve"> and the NTN specific user consent is stored in the eNB for the purpose of TA reporting</w:t>
      </w:r>
      <w:r w:rsidR="00CD5E8F" w:rsidRPr="00CD5E8F">
        <w:rPr>
          <w:rFonts w:hint="eastAsia"/>
          <w:b/>
          <w:shd w:val="clear" w:color="auto" w:fill="FFFFFF" w:themeFill="background1"/>
          <w:lang w:eastAsia="zh-CN"/>
        </w:rPr>
        <w:t>.</w:t>
      </w:r>
    </w:p>
    <w:p w:rsidR="00CD5E8F" w:rsidRPr="00A41EFF" w:rsidRDefault="00CD5E8F" w:rsidP="00CD5E8F">
      <w:pPr>
        <w:rPr>
          <w:b/>
          <w:lang w:eastAsia="zh-CN"/>
        </w:rPr>
      </w:pPr>
      <w:r>
        <w:rPr>
          <w:rFonts w:hint="eastAsia"/>
          <w:b/>
          <w:lang w:eastAsia="zh-CN"/>
        </w:rPr>
        <w:t>ISSUE</w:t>
      </w:r>
      <w:r w:rsidR="002A6A08">
        <w:rPr>
          <w:rFonts w:hint="eastAsia"/>
          <w:b/>
          <w:lang w:eastAsia="zh-CN"/>
        </w:rPr>
        <w:t xml:space="preserve"> 3-2</w:t>
      </w:r>
      <w:r>
        <w:rPr>
          <w:rFonts w:hint="eastAsia"/>
          <w:b/>
          <w:lang w:eastAsia="zh-CN"/>
        </w:rPr>
        <w:t xml:space="preserve">: </w:t>
      </w:r>
      <w:r w:rsidRPr="00A41EFF">
        <w:rPr>
          <w:rFonts w:hint="eastAsia"/>
          <w:b/>
          <w:lang w:eastAsia="zh-CN"/>
        </w:rPr>
        <w:t xml:space="preserve"> FFS </w:t>
      </w:r>
      <w:r>
        <w:rPr>
          <w:rFonts w:hint="eastAsia"/>
          <w:b/>
          <w:lang w:eastAsia="zh-CN"/>
        </w:rPr>
        <w:t xml:space="preserve">are the </w:t>
      </w:r>
      <w:r>
        <w:rPr>
          <w:b/>
          <w:lang w:eastAsia="zh-CN"/>
        </w:rPr>
        <w:t>triggering</w:t>
      </w:r>
      <w:r>
        <w:rPr>
          <w:rFonts w:hint="eastAsia"/>
          <w:b/>
          <w:lang w:eastAsia="zh-CN"/>
        </w:rPr>
        <w:t xml:space="preserve"> conditions</w:t>
      </w:r>
    </w:p>
    <w:p w:rsidR="000707A9" w:rsidRDefault="000707A9" w:rsidP="000707A9">
      <w:pPr>
        <w:rPr>
          <w:rFonts w:cs="Arial"/>
          <w:color w:val="000000" w:themeColor="text1"/>
        </w:rPr>
      </w:pPr>
      <w:r>
        <w:t xml:space="preserve">If </w:t>
      </w:r>
      <w:r w:rsidR="00CD5E8F">
        <w:rPr>
          <w:rFonts w:eastAsia="等线" w:hint="eastAsia"/>
          <w:color w:val="000000" w:themeColor="text1"/>
          <w:szCs w:val="24"/>
          <w:lang w:eastAsia="zh-CN"/>
        </w:rPr>
        <w:t>the above proposal</w:t>
      </w:r>
      <w:r w:rsidR="00820CF0">
        <w:rPr>
          <w:rFonts w:eastAsia="等线" w:hint="eastAsia"/>
          <w:color w:val="000000" w:themeColor="text1"/>
          <w:szCs w:val="24"/>
          <w:lang w:eastAsia="zh-CN"/>
        </w:rPr>
        <w:t xml:space="preserve"> 4</w:t>
      </w:r>
      <w:r w:rsidR="00CD5E8F">
        <w:rPr>
          <w:rFonts w:eastAsia="等线" w:hint="eastAsia"/>
          <w:color w:val="000000" w:themeColor="text1"/>
          <w:szCs w:val="24"/>
          <w:lang w:eastAsia="zh-CN"/>
        </w:rPr>
        <w:t xml:space="preserve"> is</w:t>
      </w:r>
      <w:r>
        <w:rPr>
          <w:rFonts w:cs="Arial"/>
          <w:color w:val="000000" w:themeColor="text1"/>
        </w:rPr>
        <w:t xml:space="preserve"> agreed, the </w:t>
      </w:r>
      <w:r w:rsidR="00CD5E8F">
        <w:rPr>
          <w:rFonts w:cs="Arial" w:hint="eastAsia"/>
          <w:color w:val="000000" w:themeColor="text1"/>
          <w:lang w:eastAsia="zh-CN"/>
        </w:rPr>
        <w:t>possible</w:t>
      </w:r>
      <w:r>
        <w:rPr>
          <w:rFonts w:cs="Arial"/>
          <w:color w:val="000000" w:themeColor="text1"/>
        </w:rPr>
        <w:t xml:space="preserve"> </w:t>
      </w:r>
      <w:r w:rsidR="00CD5E8F" w:rsidRPr="00CD5E8F">
        <w:rPr>
          <w:rFonts w:cs="Arial"/>
          <w:color w:val="000000" w:themeColor="text1"/>
        </w:rPr>
        <w:t>triggering conditions</w:t>
      </w:r>
      <w:r>
        <w:rPr>
          <w:rFonts w:cs="Arial"/>
          <w:color w:val="000000" w:themeColor="text1"/>
        </w:rPr>
        <w:t xml:space="preserve"> </w:t>
      </w:r>
      <w:r w:rsidR="00FF1993">
        <w:rPr>
          <w:rFonts w:cs="Arial" w:hint="eastAsia"/>
          <w:color w:val="000000" w:themeColor="text1"/>
          <w:lang w:eastAsia="zh-CN"/>
        </w:rPr>
        <w:t xml:space="preserve">as proposed in NR NTN </w:t>
      </w:r>
      <w:r w:rsidR="002A6A08">
        <w:rPr>
          <w:rFonts w:cs="Arial" w:hint="eastAsia"/>
          <w:color w:val="000000" w:themeColor="text1"/>
          <w:lang w:eastAsia="zh-CN"/>
        </w:rPr>
        <w:t xml:space="preserve">are </w:t>
      </w:r>
      <w:r w:rsidR="00FF1993">
        <w:rPr>
          <w:rFonts w:cs="Arial" w:hint="eastAsia"/>
          <w:color w:val="000000" w:themeColor="text1"/>
          <w:lang w:eastAsia="zh-CN"/>
        </w:rPr>
        <w:t>as follows</w:t>
      </w:r>
      <w:r>
        <w:rPr>
          <w:rFonts w:cs="Arial"/>
          <w:color w:val="000000" w:themeColor="text1"/>
        </w:rPr>
        <w:t>:</w:t>
      </w:r>
    </w:p>
    <w:p w:rsidR="000707A9" w:rsidRPr="00760E30" w:rsidRDefault="000707A9" w:rsidP="00760E30">
      <w:pPr>
        <w:pStyle w:val="ae"/>
        <w:numPr>
          <w:ilvl w:val="0"/>
          <w:numId w:val="39"/>
        </w:numPr>
        <w:overflowPunct w:val="0"/>
        <w:autoSpaceDE w:val="0"/>
        <w:autoSpaceDN w:val="0"/>
        <w:adjustRightInd w:val="0"/>
        <w:spacing w:after="120" w:line="259" w:lineRule="auto"/>
        <w:textAlignment w:val="baseline"/>
        <w:rPr>
          <w:rFonts w:cs="Arial"/>
          <w:color w:val="000000" w:themeColor="text1"/>
        </w:rPr>
      </w:pPr>
      <w:bookmarkStart w:id="5" w:name="_Hlk93072374"/>
      <w:r w:rsidRPr="00760E30">
        <w:rPr>
          <w:rFonts w:cs="Arial"/>
          <w:color w:val="000000" w:themeColor="text1"/>
        </w:rPr>
        <w:t xml:space="preserve">Option 1: </w:t>
      </w:r>
      <w:r w:rsidRPr="00760E30">
        <w:rPr>
          <w:rFonts w:cs="Arial"/>
          <w:bCs/>
          <w:color w:val="000000" w:themeColor="text1"/>
        </w:rPr>
        <w:t xml:space="preserve">Reuse the TA-based trigger condition, i.e. when TA change between current UE-estimated TA and the last successfully reported TA (corresponding to the last successfully reported UE location) is larger than the network configured threshold. </w:t>
      </w:r>
    </w:p>
    <w:p w:rsidR="000707A9" w:rsidRPr="00760E30" w:rsidRDefault="000707A9" w:rsidP="00760E30">
      <w:pPr>
        <w:pStyle w:val="ae"/>
        <w:numPr>
          <w:ilvl w:val="0"/>
          <w:numId w:val="39"/>
        </w:numPr>
        <w:overflowPunct w:val="0"/>
        <w:autoSpaceDE w:val="0"/>
        <w:autoSpaceDN w:val="0"/>
        <w:adjustRightInd w:val="0"/>
        <w:spacing w:after="120" w:line="259" w:lineRule="auto"/>
        <w:textAlignment w:val="baseline"/>
        <w:rPr>
          <w:rFonts w:cs="Arial"/>
          <w:bCs/>
          <w:color w:val="000000" w:themeColor="text1"/>
        </w:rPr>
      </w:pPr>
      <w:r w:rsidRPr="00760E30">
        <w:rPr>
          <w:rFonts w:cs="Arial"/>
          <w:bCs/>
          <w:color w:val="000000" w:themeColor="text1"/>
        </w:rPr>
        <w:t xml:space="preserve">Option 2: Introduce location-based trigger condition, i.e. when the distance change between current UE location and the last successfully reported UE location is larger than network configured threshold. </w:t>
      </w:r>
    </w:p>
    <w:bookmarkEnd w:id="5"/>
    <w:p w:rsidR="000707A9" w:rsidRDefault="000707A9" w:rsidP="000707A9">
      <w:pPr>
        <w:pStyle w:val="Agreement"/>
        <w:numPr>
          <w:ilvl w:val="0"/>
          <w:numId w:val="0"/>
        </w:numPr>
        <w:rPr>
          <w:rFonts w:eastAsia="等线"/>
          <w:color w:val="000000" w:themeColor="text1"/>
        </w:rPr>
      </w:pPr>
    </w:p>
    <w:p w:rsidR="000707A9" w:rsidRDefault="000707A9" w:rsidP="000707A9">
      <w:pPr>
        <w:rPr>
          <w:rFonts w:cs="Arial"/>
          <w:b/>
          <w:color w:val="000000"/>
        </w:rPr>
      </w:pPr>
      <w:r>
        <w:rPr>
          <w:rFonts w:cs="Arial"/>
          <w:b/>
          <w:color w:val="000000"/>
        </w:rPr>
        <w:t xml:space="preserve">Question 12: If reporting UE location information for TA reporting purpose in connected mode can be agreed, which is the preferred option for the trigger condition? </w:t>
      </w:r>
    </w:p>
    <w:p w:rsidR="000707A9" w:rsidRDefault="000707A9" w:rsidP="000707A9">
      <w:pPr>
        <w:pStyle w:val="ae"/>
        <w:numPr>
          <w:ilvl w:val="0"/>
          <w:numId w:val="38"/>
        </w:numPr>
        <w:overflowPunct w:val="0"/>
        <w:autoSpaceDE w:val="0"/>
        <w:autoSpaceDN w:val="0"/>
        <w:adjustRightInd w:val="0"/>
        <w:spacing w:after="120" w:line="259" w:lineRule="auto"/>
        <w:textAlignment w:val="baseline"/>
        <w:rPr>
          <w:rFonts w:cs="Arial"/>
          <w:b/>
          <w:bCs/>
          <w:color w:val="000000" w:themeColor="text1"/>
        </w:rPr>
      </w:pPr>
      <w:r>
        <w:rPr>
          <w:rFonts w:cs="Arial"/>
          <w:b/>
          <w:color w:val="000000" w:themeColor="text1"/>
        </w:rPr>
        <w:t xml:space="preserve">Option 1: </w:t>
      </w:r>
      <w:r>
        <w:rPr>
          <w:rFonts w:cs="Arial"/>
          <w:b/>
          <w:bCs/>
          <w:color w:val="000000" w:themeColor="text1"/>
        </w:rPr>
        <w:t>Reuse the TA-based trigger condition</w:t>
      </w:r>
    </w:p>
    <w:p w:rsidR="000707A9" w:rsidRDefault="000707A9" w:rsidP="000707A9">
      <w:pPr>
        <w:pStyle w:val="ae"/>
        <w:numPr>
          <w:ilvl w:val="0"/>
          <w:numId w:val="38"/>
        </w:numPr>
        <w:overflowPunct w:val="0"/>
        <w:autoSpaceDE w:val="0"/>
        <w:autoSpaceDN w:val="0"/>
        <w:adjustRightInd w:val="0"/>
        <w:spacing w:after="120" w:line="259" w:lineRule="auto"/>
        <w:textAlignment w:val="baseline"/>
        <w:rPr>
          <w:rFonts w:cs="Arial"/>
          <w:b/>
          <w:bCs/>
          <w:color w:val="000000" w:themeColor="text1"/>
        </w:rPr>
      </w:pPr>
      <w:r>
        <w:rPr>
          <w:rFonts w:cs="Arial"/>
          <w:b/>
          <w:bCs/>
          <w:color w:val="000000" w:themeColor="text1"/>
        </w:rPr>
        <w:t xml:space="preserve">Option 2: Introduce location-based trigger condition </w:t>
      </w:r>
    </w:p>
    <w:p w:rsidR="000707A9" w:rsidRPr="00054D36" w:rsidRDefault="00054D36" w:rsidP="000A155F">
      <w:pPr>
        <w:rPr>
          <w:lang w:eastAsia="zh-CN"/>
        </w:rPr>
      </w:pPr>
      <w:r>
        <w:rPr>
          <w:rFonts w:hint="eastAsia"/>
          <w:lang w:eastAsia="zh-CN"/>
        </w:rPr>
        <w:t>Although the majority</w:t>
      </w:r>
      <w:r>
        <w:rPr>
          <w:lang w:eastAsia="zh-CN"/>
        </w:rPr>
        <w:t>’</w:t>
      </w:r>
      <w:r>
        <w:rPr>
          <w:rFonts w:hint="eastAsia"/>
          <w:lang w:eastAsia="zh-CN"/>
        </w:rPr>
        <w:t>s view for this issue in NR NTN is that if</w:t>
      </w:r>
      <w:r w:rsidRPr="00054D36">
        <w:rPr>
          <w:lang w:eastAsia="zh-CN"/>
        </w:rPr>
        <w:t xml:space="preserve"> reporting UE location information for TA reporting purpose in connected mode can be agreed, reuse</w:t>
      </w:r>
      <w:r>
        <w:rPr>
          <w:lang w:eastAsia="zh-CN"/>
        </w:rPr>
        <w:t xml:space="preserve"> the TA-based trigger condition</w:t>
      </w:r>
      <w:r>
        <w:rPr>
          <w:rFonts w:hint="eastAsia"/>
          <w:lang w:eastAsia="zh-CN"/>
        </w:rPr>
        <w:t xml:space="preserve">, as we illustrated above, </w:t>
      </w:r>
      <w:r w:rsidR="00E36672" w:rsidRPr="00E36672">
        <w:rPr>
          <w:shd w:val="clear" w:color="auto" w:fill="FFFFFF" w:themeFill="background1"/>
          <w:lang w:eastAsia="zh-CN"/>
        </w:rPr>
        <w:t>compared to the option 2, the frequency of TA value reporting wi</w:t>
      </w:r>
      <w:r w:rsidR="00E36672">
        <w:rPr>
          <w:shd w:val="clear" w:color="auto" w:fill="FFFFFF" w:themeFill="background1"/>
          <w:lang w:eastAsia="zh-CN"/>
        </w:rPr>
        <w:t>ll higher than that of option 1</w:t>
      </w:r>
      <w:r>
        <w:rPr>
          <w:rFonts w:hint="eastAsia"/>
          <w:shd w:val="clear" w:color="auto" w:fill="FFFFFF" w:themeFill="background1"/>
          <w:lang w:eastAsia="zh-CN"/>
        </w:rPr>
        <w:t xml:space="preserve">, which will cost </w:t>
      </w:r>
      <w:r w:rsidRPr="005F37EC">
        <w:rPr>
          <w:shd w:val="clear" w:color="auto" w:fill="FFFFFF" w:themeFill="background1"/>
        </w:rPr>
        <w:t>higher uplink signalling load and power cons</w:t>
      </w:r>
      <w:r>
        <w:rPr>
          <w:shd w:val="clear" w:color="auto" w:fill="FFFFFF" w:themeFill="background1"/>
        </w:rPr>
        <w:t>umption than location reporting</w:t>
      </w:r>
      <w:r>
        <w:rPr>
          <w:rFonts w:hint="eastAsia"/>
          <w:shd w:val="clear" w:color="auto" w:fill="FFFFFF" w:themeFill="background1"/>
          <w:lang w:eastAsia="zh-CN"/>
        </w:rPr>
        <w:t xml:space="preserve">, especially considering the most IoT devices are stationery UEs, and </w:t>
      </w:r>
      <w:r w:rsidRPr="005F37EC">
        <w:rPr>
          <w:shd w:val="clear" w:color="auto" w:fill="FFFFFF" w:themeFill="background1"/>
        </w:rPr>
        <w:t xml:space="preserve">large UL resource utilization </w:t>
      </w:r>
      <w:r>
        <w:rPr>
          <w:rFonts w:hint="eastAsia"/>
          <w:shd w:val="clear" w:color="auto" w:fill="FFFFFF" w:themeFill="background1"/>
          <w:lang w:eastAsia="zh-CN"/>
        </w:rPr>
        <w:t xml:space="preserve">for TA value reporting due to the </w:t>
      </w:r>
      <w:r w:rsidRPr="005F37EC">
        <w:rPr>
          <w:shd w:val="clear" w:color="auto" w:fill="FFFFFF" w:themeFill="background1"/>
        </w:rPr>
        <w:t>repetition</w:t>
      </w:r>
      <w:r>
        <w:rPr>
          <w:rFonts w:hint="eastAsia"/>
          <w:shd w:val="clear" w:color="auto" w:fill="FFFFFF" w:themeFill="background1"/>
          <w:lang w:eastAsia="zh-CN"/>
        </w:rPr>
        <w:t>. Hence, we prefer to a solution which deviates from the NR NTN, i.e., i</w:t>
      </w:r>
      <w:r w:rsidRPr="00054D36">
        <w:rPr>
          <w:shd w:val="clear" w:color="auto" w:fill="FFFFFF" w:themeFill="background1"/>
          <w:lang w:eastAsia="zh-CN"/>
        </w:rPr>
        <w:t>ntroduce location-based trigger condition</w:t>
      </w:r>
      <w:r>
        <w:rPr>
          <w:rFonts w:hint="eastAsia"/>
          <w:shd w:val="clear" w:color="auto" w:fill="FFFFFF" w:themeFill="background1"/>
          <w:lang w:eastAsia="zh-CN"/>
        </w:rPr>
        <w:t>.</w:t>
      </w:r>
    </w:p>
    <w:p w:rsidR="00054D36" w:rsidRPr="00AA2446" w:rsidRDefault="00054D36" w:rsidP="00054D36">
      <w:pPr>
        <w:rPr>
          <w:b/>
          <w:shd w:val="clear" w:color="auto" w:fill="FFFFFF" w:themeFill="background1"/>
          <w:lang w:eastAsia="zh-CN"/>
        </w:rPr>
      </w:pPr>
      <w:r w:rsidRPr="00AA2446">
        <w:rPr>
          <w:rFonts w:hint="eastAsia"/>
          <w:b/>
          <w:lang w:eastAsia="zh-CN"/>
        </w:rPr>
        <w:t xml:space="preserve">Observation </w:t>
      </w:r>
      <w:r w:rsidR="00776055">
        <w:rPr>
          <w:rFonts w:hint="eastAsia"/>
          <w:b/>
          <w:lang w:eastAsia="zh-CN"/>
        </w:rPr>
        <w:t>6</w:t>
      </w:r>
      <w:r w:rsidRPr="00AA2446">
        <w:rPr>
          <w:rFonts w:hint="eastAsia"/>
          <w:b/>
          <w:lang w:eastAsia="zh-CN"/>
        </w:rPr>
        <w:t>: Although the majority</w:t>
      </w:r>
      <w:r w:rsidRPr="00AA2446">
        <w:rPr>
          <w:b/>
          <w:lang w:eastAsia="zh-CN"/>
        </w:rPr>
        <w:t>’</w:t>
      </w:r>
      <w:r w:rsidRPr="00AA2446">
        <w:rPr>
          <w:rFonts w:hint="eastAsia"/>
          <w:b/>
          <w:lang w:eastAsia="zh-CN"/>
        </w:rPr>
        <w:t xml:space="preserve">s view for this issue in NR NTN is </w:t>
      </w:r>
      <w:r w:rsidR="00E36672">
        <w:rPr>
          <w:rFonts w:hint="eastAsia"/>
          <w:b/>
          <w:lang w:eastAsia="zh-CN"/>
        </w:rPr>
        <w:t>to</w:t>
      </w:r>
      <w:r w:rsidRPr="00AA2446">
        <w:rPr>
          <w:b/>
          <w:lang w:eastAsia="zh-CN"/>
        </w:rPr>
        <w:t xml:space="preserve"> reuse the TA-based trigger condition</w:t>
      </w:r>
      <w:r w:rsidRPr="00AA2446">
        <w:rPr>
          <w:rFonts w:hint="eastAsia"/>
          <w:b/>
          <w:lang w:eastAsia="zh-CN"/>
        </w:rPr>
        <w:t xml:space="preserve">, </w:t>
      </w:r>
      <w:r w:rsidRPr="00AA2446">
        <w:rPr>
          <w:rFonts w:hint="eastAsia"/>
          <w:b/>
          <w:shd w:val="clear" w:color="auto" w:fill="FFFFFF" w:themeFill="background1"/>
          <w:lang w:eastAsia="zh-CN"/>
        </w:rPr>
        <w:t xml:space="preserve">compared to the </w:t>
      </w:r>
      <w:r w:rsidR="00E36672">
        <w:rPr>
          <w:rFonts w:hint="eastAsia"/>
          <w:b/>
          <w:shd w:val="clear" w:color="auto" w:fill="FFFFFF" w:themeFill="background1"/>
          <w:lang w:eastAsia="zh-CN"/>
        </w:rPr>
        <w:t>option 2,</w:t>
      </w:r>
      <w:r w:rsidRPr="00AA2446">
        <w:rPr>
          <w:rFonts w:hint="eastAsia"/>
          <w:b/>
          <w:shd w:val="clear" w:color="auto" w:fill="FFFFFF" w:themeFill="background1"/>
          <w:lang w:eastAsia="zh-CN"/>
        </w:rPr>
        <w:t xml:space="preserve"> the </w:t>
      </w:r>
      <w:r w:rsidRPr="00AA2446">
        <w:rPr>
          <w:b/>
          <w:shd w:val="clear" w:color="auto" w:fill="FFFFFF" w:themeFill="background1"/>
          <w:lang w:eastAsia="zh-CN"/>
        </w:rPr>
        <w:t>frequen</w:t>
      </w:r>
      <w:r w:rsidRPr="00AA2446">
        <w:rPr>
          <w:rFonts w:hint="eastAsia"/>
          <w:b/>
          <w:shd w:val="clear" w:color="auto" w:fill="FFFFFF" w:themeFill="background1"/>
          <w:lang w:eastAsia="zh-CN"/>
        </w:rPr>
        <w:t xml:space="preserve">cy of TA value reporting will higher than that of </w:t>
      </w:r>
      <w:r w:rsidR="00E36672">
        <w:rPr>
          <w:rFonts w:hint="eastAsia"/>
          <w:b/>
          <w:shd w:val="clear" w:color="auto" w:fill="FFFFFF" w:themeFill="background1"/>
          <w:lang w:eastAsia="zh-CN"/>
        </w:rPr>
        <w:t>option 1</w:t>
      </w:r>
      <w:r w:rsidRPr="00AA2446">
        <w:rPr>
          <w:rFonts w:hint="eastAsia"/>
          <w:b/>
          <w:shd w:val="clear" w:color="auto" w:fill="FFFFFF" w:themeFill="background1"/>
          <w:lang w:eastAsia="zh-CN"/>
        </w:rPr>
        <w:t xml:space="preserve">, which will cost </w:t>
      </w:r>
      <w:r w:rsidRPr="00AA2446">
        <w:rPr>
          <w:b/>
          <w:shd w:val="clear" w:color="auto" w:fill="FFFFFF" w:themeFill="background1"/>
        </w:rPr>
        <w:t>higher uplink signalling load and power consumption than location reporting</w:t>
      </w:r>
      <w:r w:rsidRPr="00AA2446">
        <w:rPr>
          <w:rFonts w:hint="eastAsia"/>
          <w:b/>
          <w:shd w:val="clear" w:color="auto" w:fill="FFFFFF" w:themeFill="background1"/>
          <w:lang w:eastAsia="zh-CN"/>
        </w:rPr>
        <w:t xml:space="preserve">, especially considering the most IoT devices are stationery UEs, and </w:t>
      </w:r>
      <w:r w:rsidRPr="00AA2446">
        <w:rPr>
          <w:b/>
          <w:shd w:val="clear" w:color="auto" w:fill="FFFFFF" w:themeFill="background1"/>
        </w:rPr>
        <w:t xml:space="preserve">large UL resource utilization </w:t>
      </w:r>
      <w:r w:rsidRPr="00AA2446">
        <w:rPr>
          <w:rFonts w:hint="eastAsia"/>
          <w:b/>
          <w:shd w:val="clear" w:color="auto" w:fill="FFFFFF" w:themeFill="background1"/>
          <w:lang w:eastAsia="zh-CN"/>
        </w:rPr>
        <w:t xml:space="preserve">for TA value reporting due to the </w:t>
      </w:r>
      <w:r w:rsidRPr="00AA2446">
        <w:rPr>
          <w:b/>
          <w:shd w:val="clear" w:color="auto" w:fill="FFFFFF" w:themeFill="background1"/>
        </w:rPr>
        <w:t>repetition</w:t>
      </w:r>
      <w:r w:rsidRPr="00AA2446">
        <w:rPr>
          <w:rFonts w:hint="eastAsia"/>
          <w:b/>
          <w:shd w:val="clear" w:color="auto" w:fill="FFFFFF" w:themeFill="background1"/>
          <w:lang w:eastAsia="zh-CN"/>
        </w:rPr>
        <w:t xml:space="preserve">. </w:t>
      </w:r>
    </w:p>
    <w:p w:rsidR="00054D36" w:rsidRPr="00AA2446" w:rsidRDefault="00054D36" w:rsidP="00054D36">
      <w:pPr>
        <w:rPr>
          <w:b/>
          <w:lang w:eastAsia="zh-CN"/>
        </w:rPr>
      </w:pPr>
      <w:r w:rsidRPr="00AA2446">
        <w:rPr>
          <w:rFonts w:hint="eastAsia"/>
          <w:b/>
          <w:shd w:val="clear" w:color="auto" w:fill="FFFFFF" w:themeFill="background1"/>
          <w:lang w:eastAsia="zh-CN"/>
        </w:rPr>
        <w:t xml:space="preserve">Proposal </w:t>
      </w:r>
      <w:r w:rsidR="00E36672">
        <w:rPr>
          <w:rFonts w:hint="eastAsia"/>
          <w:b/>
          <w:shd w:val="clear" w:color="auto" w:fill="FFFFFF" w:themeFill="background1"/>
          <w:lang w:eastAsia="zh-CN"/>
        </w:rPr>
        <w:t>5</w:t>
      </w:r>
      <w:r w:rsidRPr="00AA2446">
        <w:rPr>
          <w:rFonts w:hint="eastAsia"/>
          <w:b/>
          <w:shd w:val="clear" w:color="auto" w:fill="FFFFFF" w:themeFill="background1"/>
          <w:lang w:eastAsia="zh-CN"/>
        </w:rPr>
        <w:t>: we prefer to a solution which deviates from the NR NTN, i.e., i</w:t>
      </w:r>
      <w:r w:rsidRPr="00AA2446">
        <w:rPr>
          <w:b/>
          <w:shd w:val="clear" w:color="auto" w:fill="FFFFFF" w:themeFill="background1"/>
          <w:lang w:eastAsia="zh-CN"/>
        </w:rPr>
        <w:t>ntroduce location-based trigger condition</w:t>
      </w:r>
      <w:r w:rsidRPr="00AA2446">
        <w:rPr>
          <w:rFonts w:hint="eastAsia"/>
          <w:b/>
          <w:shd w:val="clear" w:color="auto" w:fill="FFFFFF" w:themeFill="background1"/>
          <w:lang w:eastAsia="zh-CN"/>
        </w:rPr>
        <w:t>.</w:t>
      </w:r>
    </w:p>
    <w:p w:rsidR="000A155F" w:rsidRDefault="000A155F" w:rsidP="00445ACC">
      <w:pPr>
        <w:pStyle w:val="ae"/>
        <w:tabs>
          <w:tab w:val="left" w:pos="1440"/>
        </w:tabs>
        <w:overflowPunct w:val="0"/>
        <w:autoSpaceDE w:val="0"/>
        <w:autoSpaceDN w:val="0"/>
        <w:adjustRightInd w:val="0"/>
        <w:spacing w:before="100" w:beforeAutospacing="1" w:afterLines="50"/>
        <w:ind w:left="840"/>
        <w:contextualSpacing w:val="0"/>
        <w:textAlignment w:val="baseline"/>
      </w:pPr>
      <w:r>
        <w:lastRenderedPageBreak/>
        <w:t xml:space="preserve"> </w:t>
      </w:r>
    </w:p>
    <w:p w:rsidR="0087547B" w:rsidRPr="0087547B" w:rsidRDefault="0087547B" w:rsidP="0087547B">
      <w:pPr>
        <w:pStyle w:val="2"/>
        <w:rPr>
          <w:lang w:val="en-US" w:eastAsia="zh-CN"/>
        </w:rPr>
      </w:pPr>
      <w:r w:rsidRPr="00082B01">
        <w:rPr>
          <w:lang w:val="en-US" w:eastAsia="zh-CN"/>
        </w:rPr>
        <w:t>Signalling of multiple TACs per PLMN in eMTC and NB-IoT</w:t>
      </w:r>
    </w:p>
    <w:p w:rsidR="0087547B" w:rsidRDefault="0087547B" w:rsidP="000A155F">
      <w:pPr>
        <w:rPr>
          <w:b/>
          <w:bCs/>
          <w:lang w:eastAsia="zh-CN"/>
        </w:rPr>
      </w:pPr>
    </w:p>
    <w:p w:rsidR="0087547B" w:rsidRPr="00FE2BA2" w:rsidRDefault="0087547B" w:rsidP="0087547B">
      <w:pPr>
        <w:pStyle w:val="PL"/>
        <w:shd w:val="clear" w:color="auto" w:fill="E6E6E6"/>
        <w:rPr>
          <w:ins w:id="6" w:author="RAN2#116-e" w:date="2021-11-19T10:16:00Z"/>
        </w:rPr>
      </w:pPr>
      <w:ins w:id="7" w:author="RAN2#116-e" w:date="2021-11-19T10:16:00Z">
        <w:r w:rsidRPr="00FE2BA2">
          <w:t>CellAccessRelatedInfo-</w:t>
        </w:r>
        <w:r>
          <w:t>NTN</w:t>
        </w:r>
        <w:r w:rsidRPr="00FE2BA2">
          <w:t>-r1</w:t>
        </w:r>
        <w:r>
          <w:t>7</w:t>
        </w:r>
        <w:r w:rsidRPr="00FE2BA2">
          <w:t xml:space="preserve"> ::=</w:t>
        </w:r>
        <w:r w:rsidRPr="00FE2BA2">
          <w:tab/>
          <w:t>SEQUENCE {</w:t>
        </w:r>
      </w:ins>
    </w:p>
    <w:p w:rsidR="0087547B" w:rsidRPr="00FE2BA2" w:rsidRDefault="0087547B" w:rsidP="0087547B">
      <w:pPr>
        <w:pStyle w:val="PL"/>
        <w:shd w:val="clear" w:color="auto" w:fill="E6E6E6"/>
        <w:rPr>
          <w:ins w:id="8" w:author="RAN2#116-e" w:date="2021-11-19T10:16:00Z"/>
        </w:rPr>
      </w:pPr>
      <w:ins w:id="9" w:author="RAN2#116-e" w:date="2021-11-19T10:16:00Z">
        <w:r>
          <w:tab/>
          <w:t>plmn-IdentityList-r17</w:t>
        </w:r>
        <w:r>
          <w:tab/>
        </w:r>
        <w:r w:rsidRPr="00FE2BA2">
          <w:tab/>
        </w:r>
        <w:r w:rsidRPr="00FE2BA2">
          <w:tab/>
        </w:r>
        <w:r w:rsidRPr="00FE2BA2">
          <w:tab/>
          <w:t>PLMN-IdentityList,</w:t>
        </w:r>
      </w:ins>
    </w:p>
    <w:p w:rsidR="0087547B" w:rsidRPr="00FE2BA2" w:rsidRDefault="0087547B" w:rsidP="0087547B">
      <w:pPr>
        <w:pStyle w:val="PL"/>
        <w:shd w:val="clear" w:color="auto" w:fill="E6E6E6"/>
        <w:rPr>
          <w:ins w:id="10" w:author="RAN2#116-e" w:date="2021-11-19T10:16:00Z"/>
        </w:rPr>
      </w:pPr>
      <w:ins w:id="11" w:author="RAN2#116-e" w:date="2021-11-19T10:16:00Z">
        <w:r w:rsidRPr="00FE2BA2">
          <w:tab/>
          <w:t>trackingArea</w:t>
        </w:r>
        <w:r>
          <w:t>List</w:t>
        </w:r>
        <w:r w:rsidRPr="00FE2BA2">
          <w:t>-</w:t>
        </w:r>
        <w:r>
          <w:t>r17</w:t>
        </w:r>
        <w:r w:rsidRPr="00FE2BA2">
          <w:tab/>
        </w:r>
        <w:r w:rsidRPr="00FE2BA2">
          <w:tab/>
        </w:r>
        <w:r w:rsidRPr="00FE2BA2">
          <w:tab/>
        </w:r>
        <w:r>
          <w:tab/>
          <w:t>TrackingAreaList-r17</w:t>
        </w:r>
        <w:r w:rsidRPr="00FE2BA2">
          <w:t>,</w:t>
        </w:r>
      </w:ins>
    </w:p>
    <w:p w:rsidR="0087547B" w:rsidRPr="00FE2BA2" w:rsidDel="00B37654" w:rsidRDefault="0087547B" w:rsidP="0087547B">
      <w:pPr>
        <w:pStyle w:val="PL"/>
        <w:shd w:val="clear" w:color="auto" w:fill="E6E6E6"/>
        <w:rPr>
          <w:ins w:id="12" w:author="RAN2#116-e" w:date="2021-11-19T10:16:00Z"/>
          <w:del w:id="13" w:author="RAN2#116b-e" w:date="2022-01-24T13:14:00Z"/>
        </w:rPr>
      </w:pPr>
      <w:ins w:id="14" w:author="RAN2#116-e" w:date="2021-11-19T10:16:00Z">
        <w:r w:rsidRPr="00FE2BA2">
          <w:tab/>
          <w:t>cellIdentity-</w:t>
        </w:r>
        <w:r>
          <w:t>r17</w:t>
        </w:r>
        <w:r w:rsidRPr="00FE2BA2">
          <w:tab/>
        </w:r>
        <w:r w:rsidRPr="00FE2BA2">
          <w:tab/>
        </w:r>
        <w:r w:rsidRPr="00FE2BA2">
          <w:tab/>
        </w:r>
        <w:r w:rsidRPr="00FE2BA2">
          <w:tab/>
        </w:r>
        <w:r>
          <w:tab/>
        </w:r>
        <w:r w:rsidRPr="00FE2BA2">
          <w:t>CellIden</w:t>
        </w:r>
        <w:r>
          <w:t>tity</w:t>
        </w:r>
      </w:ins>
    </w:p>
    <w:p w:rsidR="0087547B" w:rsidRPr="00FE2BA2" w:rsidRDefault="0087547B" w:rsidP="0087547B">
      <w:pPr>
        <w:pStyle w:val="PL"/>
        <w:shd w:val="clear" w:color="auto" w:fill="E6E6E6"/>
        <w:rPr>
          <w:ins w:id="15" w:author="RAN2#116-e" w:date="2021-11-19T10:16:00Z"/>
        </w:rPr>
      </w:pPr>
      <w:ins w:id="16" w:author="RAN2#116-e" w:date="2021-11-19T10:16:00Z">
        <w:r w:rsidRPr="00FE2BA2">
          <w:t>}</w:t>
        </w:r>
      </w:ins>
    </w:p>
    <w:p w:rsidR="0087547B" w:rsidRDefault="0087547B" w:rsidP="0087547B">
      <w:pPr>
        <w:pStyle w:val="PL"/>
        <w:shd w:val="clear" w:color="auto" w:fill="E6E6E6"/>
        <w:rPr>
          <w:ins w:id="17" w:author="RAN2#116b-e" w:date="2022-01-28T09:40:00Z"/>
        </w:rPr>
      </w:pPr>
      <w:ins w:id="18" w:author="RAN2#116b-e" w:date="2022-01-28T09:39:00Z">
        <w:r w:rsidRPr="0087547B">
          <w:rPr>
            <w:highlight w:val="yellow"/>
          </w:rPr>
          <w:t>-- Editor’s Note</w:t>
        </w:r>
      </w:ins>
      <w:ins w:id="19" w:author="RAN2#116b-e" w:date="2022-01-28T09:40:00Z">
        <w:r w:rsidRPr="0087547B">
          <w:rPr>
            <w:highlight w:val="yellow"/>
          </w:rPr>
          <w:t>: FFS detailed signalling of multiple TACs per PLMN in eMTC</w:t>
        </w:r>
      </w:ins>
    </w:p>
    <w:p w:rsidR="0087547B" w:rsidRDefault="0087547B" w:rsidP="0087547B">
      <w:pPr>
        <w:pStyle w:val="PL"/>
        <w:shd w:val="clear" w:color="auto" w:fill="E6E6E6"/>
        <w:rPr>
          <w:ins w:id="20" w:author="RAN2#116-e" w:date="2021-11-19T10:16:00Z"/>
        </w:rPr>
      </w:pPr>
    </w:p>
    <w:p w:rsidR="0087547B" w:rsidRDefault="0087547B" w:rsidP="0087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RAN2#116-e" w:date="2021-10-07T15:56:00Z"/>
          <w:rFonts w:ascii="Courier New" w:hAnsi="Courier New"/>
          <w:noProof/>
          <w:sz w:val="16"/>
        </w:rPr>
      </w:pPr>
      <w:ins w:id="22" w:author="RAN2#116-e" w:date="2021-10-08T10:29:00Z">
        <w:r>
          <w:rPr>
            <w:rFonts w:ascii="Courier New" w:hAnsi="Courier New"/>
            <w:noProof/>
            <w:sz w:val="16"/>
          </w:rPr>
          <w:t>T</w:t>
        </w:r>
        <w:r w:rsidRPr="00F623FA">
          <w:rPr>
            <w:rFonts w:ascii="Courier New" w:hAnsi="Courier New"/>
            <w:noProof/>
            <w:sz w:val="16"/>
          </w:rPr>
          <w:t>rackingAreaList-r17</w:t>
        </w:r>
      </w:ins>
      <w:ins w:id="23" w:author="RAN2#116-e" w:date="2021-10-08T10:30:00Z">
        <w:r>
          <w:rPr>
            <w:rFonts w:ascii="Courier New" w:hAnsi="Courier New"/>
            <w:noProof/>
            <w:sz w:val="16"/>
          </w:rPr>
          <w:t xml:space="preserve"> </w:t>
        </w:r>
      </w:ins>
      <w:ins w:id="24" w:author="RAN2#116-e" w:date="2021-10-08T10:29:00Z">
        <w:r w:rsidRPr="00F623FA">
          <w:rPr>
            <w:rFonts w:ascii="Courier New" w:eastAsia="Batang" w:hAnsi="Courier New"/>
            <w:noProof/>
            <w:sz w:val="16"/>
          </w:rPr>
          <w:t>::=</w:t>
        </w:r>
      </w:ins>
      <w:ins w:id="25" w:author="RAN2#116-e" w:date="2021-10-08T10:30:00Z">
        <w:r>
          <w:rPr>
            <w:rFonts w:ascii="Courier New" w:eastAsia="Batang" w:hAnsi="Courier New"/>
            <w:noProof/>
            <w:sz w:val="16"/>
          </w:rPr>
          <w:t xml:space="preserve"> </w:t>
        </w:r>
      </w:ins>
      <w:ins w:id="26" w:author="RAN2#116-e" w:date="2021-10-08T10:29:00Z">
        <w:r w:rsidRPr="00F623FA">
          <w:rPr>
            <w:rFonts w:ascii="Courier New" w:hAnsi="Courier New"/>
            <w:noProof/>
            <w:sz w:val="16"/>
          </w:rPr>
          <w:t>SEQUENCE</w:t>
        </w:r>
      </w:ins>
      <w:ins w:id="27" w:author="RAN2#116-e" w:date="2021-10-08T10:30:00Z">
        <w:r>
          <w:rPr>
            <w:rFonts w:ascii="Courier New" w:hAnsi="Courier New"/>
            <w:noProof/>
            <w:sz w:val="16"/>
          </w:rPr>
          <w:t xml:space="preserve"> </w:t>
        </w:r>
        <w:r w:rsidRPr="006B2D78">
          <w:rPr>
            <w:rFonts w:ascii="Courier New" w:hAnsi="Courier New"/>
            <w:noProof/>
            <w:sz w:val="16"/>
          </w:rPr>
          <w:t>(SIZE (1..maxTAC-r17)) OF  TrackingAreaCode</w:t>
        </w:r>
      </w:ins>
    </w:p>
    <w:p w:rsidR="0087547B" w:rsidRDefault="0087547B" w:rsidP="000A155F">
      <w:pPr>
        <w:rPr>
          <w:b/>
          <w:bCs/>
          <w:lang w:eastAsia="zh-CN"/>
        </w:rPr>
      </w:pPr>
    </w:p>
    <w:p w:rsidR="0087547B" w:rsidRPr="00125090" w:rsidRDefault="003922F0" w:rsidP="003922F0">
      <w:pPr>
        <w:rPr>
          <w:bCs/>
          <w:lang w:eastAsia="zh-CN"/>
        </w:rPr>
      </w:pPr>
      <w:r w:rsidRPr="00125090">
        <w:rPr>
          <w:rFonts w:hint="eastAsia"/>
          <w:bCs/>
        </w:rPr>
        <w:t xml:space="preserve">In NR NTN, it was agreed to signal a maximum of 12 TACs across all PLMNs. This was based on the assumption of a typical beam diameter for a LEO satellite of 100km. </w:t>
      </w:r>
      <w:r w:rsidR="003F3CE4">
        <w:rPr>
          <w:rFonts w:hint="eastAsia"/>
          <w:bCs/>
          <w:lang w:eastAsia="zh-CN"/>
        </w:rPr>
        <w:t>Although</w:t>
      </w:r>
      <w:r w:rsidRPr="00125090">
        <w:rPr>
          <w:rFonts w:hint="eastAsia"/>
          <w:bCs/>
        </w:rPr>
        <w:t xml:space="preserve"> it was stated in the offline discussion that the beam diameter could be 10 times </w:t>
      </w:r>
      <w:r w:rsidRPr="00125090">
        <w:rPr>
          <w:bCs/>
        </w:rPr>
        <w:t>bigger in IOT NTN</w:t>
      </w:r>
      <w:r w:rsidR="00E1502F">
        <w:rPr>
          <w:rFonts w:hint="eastAsia"/>
          <w:bCs/>
          <w:lang w:eastAsia="zh-CN"/>
        </w:rPr>
        <w:t xml:space="preserve">, </w:t>
      </w:r>
      <w:r w:rsidR="00E1502F" w:rsidRPr="00E1502F">
        <w:rPr>
          <w:bCs/>
          <w:lang w:eastAsia="zh-CN"/>
        </w:rPr>
        <w:t>it is proposed to reuse the current maximum of TACs in NR NTT</w:t>
      </w:r>
      <w:r w:rsidR="003F3CE4">
        <w:rPr>
          <w:rFonts w:hint="eastAsia"/>
          <w:bCs/>
          <w:lang w:eastAsia="zh-CN"/>
        </w:rPr>
        <w:t xml:space="preserve"> and check the number with SA2</w:t>
      </w:r>
      <w:r w:rsidR="00E1502F" w:rsidRPr="00E1502F">
        <w:rPr>
          <w:bCs/>
          <w:lang w:eastAsia="zh-CN"/>
        </w:rPr>
        <w:t>.</w:t>
      </w:r>
    </w:p>
    <w:p w:rsidR="00125090" w:rsidRPr="00E1502F" w:rsidRDefault="00E1502F" w:rsidP="003922F0">
      <w:pPr>
        <w:rPr>
          <w:b/>
          <w:bCs/>
          <w:lang w:eastAsia="zh-CN"/>
        </w:rPr>
      </w:pPr>
      <w:r w:rsidRPr="00AA2446">
        <w:rPr>
          <w:rFonts w:hint="eastAsia"/>
          <w:b/>
          <w:shd w:val="clear" w:color="auto" w:fill="FFFFFF" w:themeFill="background1"/>
          <w:lang w:eastAsia="zh-CN"/>
        </w:rPr>
        <w:t xml:space="preserve">Proposal </w:t>
      </w:r>
      <w:r>
        <w:rPr>
          <w:rFonts w:hint="eastAsia"/>
          <w:b/>
          <w:shd w:val="clear" w:color="auto" w:fill="FFFFFF" w:themeFill="background1"/>
          <w:lang w:eastAsia="zh-CN"/>
        </w:rPr>
        <w:t>6</w:t>
      </w:r>
      <w:r w:rsidRPr="00AA2446">
        <w:rPr>
          <w:rFonts w:hint="eastAsia"/>
          <w:b/>
          <w:shd w:val="clear" w:color="auto" w:fill="FFFFFF" w:themeFill="background1"/>
          <w:lang w:eastAsia="zh-CN"/>
        </w:rPr>
        <w:t xml:space="preserve">: </w:t>
      </w:r>
      <w:r>
        <w:rPr>
          <w:rFonts w:hint="eastAsia"/>
          <w:b/>
          <w:shd w:val="clear" w:color="auto" w:fill="FFFFFF" w:themeFill="background1"/>
          <w:lang w:eastAsia="zh-CN"/>
        </w:rPr>
        <w:t>it is proposed to reuse the current maximum of TACs in NR NTT</w:t>
      </w:r>
      <w:r w:rsidR="003F3CE4">
        <w:rPr>
          <w:rFonts w:hint="eastAsia"/>
          <w:b/>
          <w:shd w:val="clear" w:color="auto" w:fill="FFFFFF" w:themeFill="background1"/>
          <w:lang w:eastAsia="zh-CN"/>
        </w:rPr>
        <w:t xml:space="preserve"> </w:t>
      </w:r>
      <w:r w:rsidR="003F3CE4" w:rsidRPr="003F3CE4">
        <w:rPr>
          <w:b/>
          <w:shd w:val="clear" w:color="auto" w:fill="FFFFFF" w:themeFill="background1"/>
          <w:lang w:eastAsia="zh-CN"/>
        </w:rPr>
        <w:t xml:space="preserve">and check </w:t>
      </w:r>
      <w:r w:rsidR="003F3CE4">
        <w:rPr>
          <w:rFonts w:hint="eastAsia"/>
          <w:b/>
          <w:shd w:val="clear" w:color="auto" w:fill="FFFFFF" w:themeFill="background1"/>
          <w:lang w:eastAsia="zh-CN"/>
        </w:rPr>
        <w:t xml:space="preserve">the </w:t>
      </w:r>
      <w:r w:rsidR="003F3CE4">
        <w:rPr>
          <w:b/>
          <w:shd w:val="clear" w:color="auto" w:fill="FFFFFF" w:themeFill="background1"/>
          <w:lang w:eastAsia="zh-CN"/>
        </w:rPr>
        <w:t>number</w:t>
      </w:r>
      <w:r w:rsidR="003F3CE4">
        <w:rPr>
          <w:rFonts w:hint="eastAsia"/>
          <w:b/>
          <w:shd w:val="clear" w:color="auto" w:fill="FFFFFF" w:themeFill="background1"/>
          <w:lang w:eastAsia="zh-CN"/>
        </w:rPr>
        <w:t xml:space="preserve"> </w:t>
      </w:r>
      <w:r w:rsidR="003F3CE4" w:rsidRPr="003F3CE4">
        <w:rPr>
          <w:b/>
          <w:shd w:val="clear" w:color="auto" w:fill="FFFFFF" w:themeFill="background1"/>
          <w:lang w:eastAsia="zh-CN"/>
        </w:rPr>
        <w:t>with SA2</w:t>
      </w:r>
      <w:r>
        <w:rPr>
          <w:rFonts w:hint="eastAsia"/>
          <w:b/>
          <w:shd w:val="clear" w:color="auto" w:fill="FFFFFF" w:themeFill="background1"/>
          <w:lang w:eastAsia="zh-CN"/>
        </w:rPr>
        <w:t>.</w:t>
      </w:r>
    </w:p>
    <w:p w:rsidR="00CD4C7B" w:rsidRDefault="00315925" w:rsidP="002C2AF9">
      <w:pPr>
        <w:pStyle w:val="1"/>
        <w:rPr>
          <w:lang w:eastAsia="zh-CN"/>
        </w:rPr>
      </w:pPr>
      <w:r w:rsidRPr="001625D3">
        <w:rPr>
          <w:lang w:eastAsia="zh-CN"/>
        </w:rPr>
        <w:t>Conclusions</w:t>
      </w:r>
    </w:p>
    <w:p w:rsidR="00776055" w:rsidRDefault="00776055" w:rsidP="00776055">
      <w:pPr>
        <w:rPr>
          <w:b/>
          <w:lang w:eastAsia="zh-CN"/>
        </w:rPr>
      </w:pPr>
      <w:r w:rsidRPr="00171729">
        <w:rPr>
          <w:rFonts w:hint="eastAsia"/>
          <w:b/>
          <w:lang w:eastAsia="zh-CN"/>
        </w:rPr>
        <w:t xml:space="preserve">Observation 1: </w:t>
      </w:r>
      <w:r>
        <w:rPr>
          <w:rFonts w:hint="eastAsia"/>
          <w:b/>
          <w:lang w:eastAsia="zh-CN"/>
        </w:rPr>
        <w:t>I</w:t>
      </w:r>
      <w:r w:rsidRPr="00171729">
        <w:rPr>
          <w:b/>
          <w:lang w:eastAsia="zh-CN"/>
        </w:rPr>
        <w:t xml:space="preserve">n NB-IoT, reporting of serving cell measurements and reporting of UE capability can be allowed without </w:t>
      </w:r>
      <w:r>
        <w:rPr>
          <w:rFonts w:hint="eastAsia"/>
          <w:b/>
          <w:lang w:eastAsia="zh-CN"/>
        </w:rPr>
        <w:t xml:space="preserve">AS </w:t>
      </w:r>
      <w:r w:rsidRPr="00171729">
        <w:rPr>
          <w:b/>
          <w:lang w:eastAsia="zh-CN"/>
        </w:rPr>
        <w:t xml:space="preserve">security, which indicates that it is possible the security requirements of NB-IoT devices </w:t>
      </w:r>
      <w:r>
        <w:rPr>
          <w:rFonts w:hint="eastAsia"/>
          <w:b/>
          <w:lang w:eastAsia="zh-CN"/>
        </w:rPr>
        <w:t>is</w:t>
      </w:r>
      <w:r w:rsidRPr="00171729">
        <w:rPr>
          <w:b/>
          <w:lang w:eastAsia="zh-CN"/>
        </w:rPr>
        <w:t xml:space="preserve"> different from that of regular devices.</w:t>
      </w:r>
    </w:p>
    <w:p w:rsidR="00776055" w:rsidRDefault="00776055" w:rsidP="00776055">
      <w:pPr>
        <w:rPr>
          <w:rFonts w:hint="eastAsia"/>
          <w:b/>
          <w:lang w:eastAsia="zh-CN"/>
        </w:rPr>
      </w:pPr>
      <w:r>
        <w:rPr>
          <w:rFonts w:hint="eastAsia"/>
          <w:b/>
          <w:lang w:eastAsia="zh-CN"/>
        </w:rPr>
        <w:t xml:space="preserve">Observation 2: </w:t>
      </w:r>
      <w:r w:rsidRPr="00171729">
        <w:rPr>
          <w:b/>
          <w:lang w:eastAsia="zh-CN"/>
        </w:rPr>
        <w:t xml:space="preserve">the guaranteed accuracy of the UE coarse location reporting is of an area of ~2km radius, which would be similar to the cell size in a terrestrial network and </w:t>
      </w:r>
      <w:r>
        <w:rPr>
          <w:rFonts w:hint="eastAsia"/>
          <w:b/>
          <w:lang w:eastAsia="zh-CN"/>
        </w:rPr>
        <w:t>coarser</w:t>
      </w:r>
      <w:r w:rsidRPr="00171729">
        <w:rPr>
          <w:b/>
          <w:lang w:eastAsia="zh-CN"/>
        </w:rPr>
        <w:t xml:space="preserve"> than that of the serving cell measurement reporting</w:t>
      </w:r>
      <w:r>
        <w:rPr>
          <w:rFonts w:hint="eastAsia"/>
          <w:b/>
          <w:lang w:eastAsia="zh-CN"/>
        </w:rPr>
        <w:t>.</w:t>
      </w:r>
    </w:p>
    <w:p w:rsidR="000141C8" w:rsidRPr="00321B20" w:rsidRDefault="000141C8" w:rsidP="000141C8">
      <w:pPr>
        <w:rPr>
          <w:rFonts w:eastAsia="宋体"/>
          <w:b/>
          <w:lang w:eastAsia="zh-CN"/>
        </w:rPr>
      </w:pPr>
      <w:r>
        <w:rPr>
          <w:rFonts w:eastAsia="宋体"/>
          <w:b/>
          <w:lang w:eastAsia="zh-CN"/>
        </w:rPr>
        <w:t>Observation</w:t>
      </w:r>
      <w:r>
        <w:rPr>
          <w:rFonts w:eastAsia="宋体" w:hint="eastAsia"/>
          <w:b/>
          <w:lang w:eastAsia="zh-CN"/>
        </w:rPr>
        <w:t xml:space="preserve"> 3</w:t>
      </w:r>
      <w:r w:rsidRPr="00321B20">
        <w:rPr>
          <w:rFonts w:eastAsia="宋体"/>
          <w:b/>
          <w:lang w:eastAsia="zh-CN"/>
        </w:rPr>
        <w:t>:</w:t>
      </w:r>
      <w:r w:rsidRPr="00321B20">
        <w:rPr>
          <w:rFonts w:hint="eastAsia"/>
          <w:b/>
          <w:lang w:eastAsia="zh-CN"/>
        </w:rPr>
        <w:t xml:space="preserve"> the reporting of UE location is helpful for the adjustment TA value and maintenance of the UL synchronization in RAN and for the lawful interception in CN</w:t>
      </w:r>
      <w:r w:rsidRPr="00321B20">
        <w:rPr>
          <w:rFonts w:eastAsia="宋体" w:hint="eastAsia"/>
          <w:b/>
          <w:lang w:eastAsia="zh-CN"/>
        </w:rPr>
        <w:t>.</w:t>
      </w:r>
    </w:p>
    <w:p w:rsidR="000141C8" w:rsidRPr="00FB7B32" w:rsidRDefault="000141C8" w:rsidP="000141C8">
      <w:pPr>
        <w:rPr>
          <w:rFonts w:eastAsiaTheme="minorEastAsia"/>
          <w:b/>
          <w:lang w:eastAsia="zh-CN"/>
        </w:rPr>
      </w:pPr>
      <w:r w:rsidRPr="00FB7B32">
        <w:rPr>
          <w:rFonts w:eastAsiaTheme="minorEastAsia"/>
          <w:b/>
          <w:lang w:eastAsia="zh-CN"/>
        </w:rPr>
        <w:t>Observation</w:t>
      </w:r>
      <w:r>
        <w:rPr>
          <w:rFonts w:eastAsiaTheme="minorEastAsia" w:hint="eastAsia"/>
          <w:b/>
          <w:lang w:eastAsia="zh-CN"/>
        </w:rPr>
        <w:t xml:space="preserve"> 4</w:t>
      </w:r>
      <w:r w:rsidRPr="00FB7B32">
        <w:rPr>
          <w:rFonts w:eastAsiaTheme="minorEastAsia" w:hint="eastAsia"/>
          <w:b/>
          <w:lang w:eastAsia="zh-CN"/>
        </w:rPr>
        <w:t xml:space="preserve">: we can only focus on the location reporting for UE in connected mode to adjust the TA value, since </w:t>
      </w:r>
      <w:r w:rsidRPr="00FB7B32">
        <w:rPr>
          <w:rFonts w:eastAsia="SimSun"/>
          <w:b/>
          <w:lang w:eastAsia="zh-CN"/>
        </w:rPr>
        <w:t xml:space="preserve">RAN2 is likely to </w:t>
      </w:r>
      <w:r w:rsidRPr="00FB7B32">
        <w:rPr>
          <w:rFonts w:eastAsiaTheme="minorEastAsia" w:hint="eastAsia"/>
          <w:b/>
          <w:lang w:eastAsia="zh-CN"/>
        </w:rPr>
        <w:t xml:space="preserve">withdraw the </w:t>
      </w:r>
      <w:r w:rsidRPr="00FB7B32">
        <w:rPr>
          <w:rFonts w:eastAsiaTheme="minorEastAsia"/>
          <w:b/>
          <w:lang w:eastAsia="zh-CN"/>
        </w:rPr>
        <w:t>conclusion</w:t>
      </w:r>
      <w:r w:rsidRPr="00FB7B32">
        <w:rPr>
          <w:rFonts w:eastAsiaTheme="minorEastAsia" w:hint="eastAsia"/>
          <w:b/>
          <w:lang w:eastAsia="zh-CN"/>
        </w:rPr>
        <w:t xml:space="preserve"> that </w:t>
      </w:r>
      <w:r w:rsidRPr="00FB7B32">
        <w:rPr>
          <w:rFonts w:eastAsiaTheme="minorEastAsia"/>
          <w:b/>
          <w:lang w:eastAsia="zh-CN"/>
        </w:rPr>
        <w:t xml:space="preserve">the coarse location information </w:t>
      </w:r>
      <w:r w:rsidRPr="00FB7B32">
        <w:rPr>
          <w:rFonts w:eastAsiaTheme="minorEastAsia" w:hint="eastAsia"/>
          <w:b/>
          <w:lang w:eastAsia="zh-CN"/>
        </w:rPr>
        <w:t>may be</w:t>
      </w:r>
      <w:r w:rsidRPr="00FB7B32">
        <w:rPr>
          <w:rFonts w:eastAsiaTheme="minorEastAsia"/>
          <w:b/>
          <w:lang w:eastAsia="zh-CN"/>
        </w:rPr>
        <w:t xml:space="preserve"> reported in Msg5, i.e., via </w:t>
      </w:r>
      <w:r w:rsidRPr="00FB7B32">
        <w:rPr>
          <w:rFonts w:eastAsiaTheme="minorEastAsia"/>
          <w:b/>
          <w:i/>
          <w:lang w:eastAsia="zh-CN"/>
        </w:rPr>
        <w:t>RRCSetupComplete/RRCResumeComplete</w:t>
      </w:r>
      <w:r w:rsidRPr="00FB7B32">
        <w:rPr>
          <w:rFonts w:eastAsiaTheme="minorEastAsia"/>
          <w:b/>
          <w:lang w:eastAsia="zh-CN"/>
        </w:rPr>
        <w:t xml:space="preserve"> message </w:t>
      </w:r>
      <w:r w:rsidRPr="00FB7B32">
        <w:rPr>
          <w:rFonts w:eastAsia="SimSun"/>
          <w:b/>
          <w:lang w:eastAsia="zh-CN"/>
        </w:rPr>
        <w:t>during initial access</w:t>
      </w:r>
      <w:r>
        <w:rPr>
          <w:rFonts w:eastAsiaTheme="minorEastAsia" w:hint="eastAsia"/>
          <w:b/>
          <w:lang w:eastAsia="zh-CN"/>
        </w:rPr>
        <w:t xml:space="preserve"> in NR NTN</w:t>
      </w:r>
      <w:r w:rsidRPr="00FB7B32">
        <w:rPr>
          <w:rFonts w:eastAsiaTheme="minorEastAsia" w:hint="eastAsia"/>
          <w:b/>
          <w:lang w:eastAsia="zh-CN"/>
        </w:rPr>
        <w:t>.</w:t>
      </w:r>
    </w:p>
    <w:p w:rsidR="000141C8" w:rsidRPr="000141C8" w:rsidRDefault="000141C8" w:rsidP="00776055">
      <w:pPr>
        <w:rPr>
          <w:rFonts w:hint="eastAsia"/>
          <w:b/>
          <w:lang w:eastAsia="zh-CN"/>
        </w:rPr>
      </w:pPr>
      <w:r w:rsidRPr="00841370">
        <w:rPr>
          <w:rFonts w:eastAsiaTheme="minorEastAsia"/>
          <w:b/>
          <w:lang w:eastAsia="zh-CN"/>
        </w:rPr>
        <w:t>Observation</w:t>
      </w:r>
      <w:r w:rsidRPr="00841370">
        <w:rPr>
          <w:rFonts w:eastAsiaTheme="minorEastAsia" w:hint="eastAsia"/>
          <w:b/>
          <w:lang w:eastAsia="zh-CN"/>
        </w:rPr>
        <w:t xml:space="preserve"> </w:t>
      </w:r>
      <w:r>
        <w:rPr>
          <w:rFonts w:eastAsiaTheme="minorEastAsia" w:hint="eastAsia"/>
          <w:b/>
          <w:lang w:eastAsia="zh-CN"/>
        </w:rPr>
        <w:t>5</w:t>
      </w:r>
      <w:r w:rsidRPr="00841370">
        <w:rPr>
          <w:rFonts w:eastAsiaTheme="minorEastAsia" w:hint="eastAsia"/>
          <w:b/>
          <w:lang w:eastAsia="zh-CN"/>
        </w:rPr>
        <w:t>:</w:t>
      </w:r>
      <w:r w:rsidRPr="00841370">
        <w:rPr>
          <w:rFonts w:hint="eastAsia"/>
          <w:b/>
          <w:lang w:eastAsia="zh-CN"/>
        </w:rPr>
        <w:t xml:space="preserve"> only event-triggered TA reporting is employed for both NR NTN and IoT NTN</w:t>
      </w:r>
      <w:r w:rsidRPr="00841370">
        <w:rPr>
          <w:rFonts w:eastAsiaTheme="minorEastAsia" w:hint="eastAsia"/>
          <w:b/>
          <w:lang w:eastAsia="zh-CN"/>
        </w:rPr>
        <w:t>.</w:t>
      </w:r>
    </w:p>
    <w:p w:rsidR="00776055" w:rsidRPr="00AA2446" w:rsidRDefault="00776055" w:rsidP="00776055">
      <w:pPr>
        <w:rPr>
          <w:b/>
          <w:shd w:val="clear" w:color="auto" w:fill="FFFFFF" w:themeFill="background1"/>
          <w:lang w:eastAsia="zh-CN"/>
        </w:rPr>
      </w:pPr>
      <w:r w:rsidRPr="00AA2446">
        <w:rPr>
          <w:rFonts w:hint="eastAsia"/>
          <w:b/>
          <w:lang w:eastAsia="zh-CN"/>
        </w:rPr>
        <w:t xml:space="preserve">Observation </w:t>
      </w:r>
      <w:r w:rsidR="000141C8">
        <w:rPr>
          <w:rFonts w:hint="eastAsia"/>
          <w:b/>
          <w:lang w:eastAsia="zh-CN"/>
        </w:rPr>
        <w:t>6</w:t>
      </w:r>
      <w:r w:rsidRPr="00AA2446">
        <w:rPr>
          <w:rFonts w:hint="eastAsia"/>
          <w:b/>
          <w:lang w:eastAsia="zh-CN"/>
        </w:rPr>
        <w:t>: Although the majority</w:t>
      </w:r>
      <w:r w:rsidRPr="00AA2446">
        <w:rPr>
          <w:b/>
          <w:lang w:eastAsia="zh-CN"/>
        </w:rPr>
        <w:t>’</w:t>
      </w:r>
      <w:r w:rsidRPr="00AA2446">
        <w:rPr>
          <w:rFonts w:hint="eastAsia"/>
          <w:b/>
          <w:lang w:eastAsia="zh-CN"/>
        </w:rPr>
        <w:t xml:space="preserve">s view for this issue in NR NTN is </w:t>
      </w:r>
      <w:r>
        <w:rPr>
          <w:rFonts w:hint="eastAsia"/>
          <w:b/>
          <w:lang w:eastAsia="zh-CN"/>
        </w:rPr>
        <w:t>to</w:t>
      </w:r>
      <w:r w:rsidRPr="00AA2446">
        <w:rPr>
          <w:b/>
          <w:lang w:eastAsia="zh-CN"/>
        </w:rPr>
        <w:t xml:space="preserve"> reuse the TA-based trigger condition</w:t>
      </w:r>
      <w:r w:rsidRPr="00AA2446">
        <w:rPr>
          <w:rFonts w:hint="eastAsia"/>
          <w:b/>
          <w:lang w:eastAsia="zh-CN"/>
        </w:rPr>
        <w:t xml:space="preserve">, </w:t>
      </w:r>
      <w:r w:rsidRPr="00AA2446">
        <w:rPr>
          <w:rFonts w:hint="eastAsia"/>
          <w:b/>
          <w:shd w:val="clear" w:color="auto" w:fill="FFFFFF" w:themeFill="background1"/>
          <w:lang w:eastAsia="zh-CN"/>
        </w:rPr>
        <w:t xml:space="preserve">compared to the </w:t>
      </w:r>
      <w:r>
        <w:rPr>
          <w:rFonts w:hint="eastAsia"/>
          <w:b/>
          <w:shd w:val="clear" w:color="auto" w:fill="FFFFFF" w:themeFill="background1"/>
          <w:lang w:eastAsia="zh-CN"/>
        </w:rPr>
        <w:t>option 2,</w:t>
      </w:r>
      <w:r w:rsidRPr="00AA2446">
        <w:rPr>
          <w:rFonts w:hint="eastAsia"/>
          <w:b/>
          <w:shd w:val="clear" w:color="auto" w:fill="FFFFFF" w:themeFill="background1"/>
          <w:lang w:eastAsia="zh-CN"/>
        </w:rPr>
        <w:t xml:space="preserve"> the </w:t>
      </w:r>
      <w:r w:rsidRPr="00AA2446">
        <w:rPr>
          <w:b/>
          <w:shd w:val="clear" w:color="auto" w:fill="FFFFFF" w:themeFill="background1"/>
          <w:lang w:eastAsia="zh-CN"/>
        </w:rPr>
        <w:t>frequen</w:t>
      </w:r>
      <w:r w:rsidRPr="00AA2446">
        <w:rPr>
          <w:rFonts w:hint="eastAsia"/>
          <w:b/>
          <w:shd w:val="clear" w:color="auto" w:fill="FFFFFF" w:themeFill="background1"/>
          <w:lang w:eastAsia="zh-CN"/>
        </w:rPr>
        <w:t xml:space="preserve">cy of TA value reporting will higher than that of </w:t>
      </w:r>
      <w:r>
        <w:rPr>
          <w:rFonts w:hint="eastAsia"/>
          <w:b/>
          <w:shd w:val="clear" w:color="auto" w:fill="FFFFFF" w:themeFill="background1"/>
          <w:lang w:eastAsia="zh-CN"/>
        </w:rPr>
        <w:t>option 1</w:t>
      </w:r>
      <w:r w:rsidRPr="00AA2446">
        <w:rPr>
          <w:rFonts w:hint="eastAsia"/>
          <w:b/>
          <w:shd w:val="clear" w:color="auto" w:fill="FFFFFF" w:themeFill="background1"/>
          <w:lang w:eastAsia="zh-CN"/>
        </w:rPr>
        <w:t xml:space="preserve">, which will cost </w:t>
      </w:r>
      <w:r w:rsidRPr="00AA2446">
        <w:rPr>
          <w:b/>
          <w:shd w:val="clear" w:color="auto" w:fill="FFFFFF" w:themeFill="background1"/>
        </w:rPr>
        <w:t xml:space="preserve">higher uplink signalling load and power consumption than location </w:t>
      </w:r>
      <w:r w:rsidRPr="00AA2446">
        <w:rPr>
          <w:b/>
          <w:shd w:val="clear" w:color="auto" w:fill="FFFFFF" w:themeFill="background1"/>
        </w:rPr>
        <w:lastRenderedPageBreak/>
        <w:t>reporting</w:t>
      </w:r>
      <w:r w:rsidRPr="00AA2446">
        <w:rPr>
          <w:rFonts w:hint="eastAsia"/>
          <w:b/>
          <w:shd w:val="clear" w:color="auto" w:fill="FFFFFF" w:themeFill="background1"/>
          <w:lang w:eastAsia="zh-CN"/>
        </w:rPr>
        <w:t xml:space="preserve">, especially considering the most IoT devices are stationery UEs, and </w:t>
      </w:r>
      <w:r w:rsidRPr="00AA2446">
        <w:rPr>
          <w:b/>
          <w:shd w:val="clear" w:color="auto" w:fill="FFFFFF" w:themeFill="background1"/>
        </w:rPr>
        <w:t xml:space="preserve">large UL resource utilization </w:t>
      </w:r>
      <w:r w:rsidRPr="00AA2446">
        <w:rPr>
          <w:rFonts w:hint="eastAsia"/>
          <w:b/>
          <w:shd w:val="clear" w:color="auto" w:fill="FFFFFF" w:themeFill="background1"/>
          <w:lang w:eastAsia="zh-CN"/>
        </w:rPr>
        <w:t xml:space="preserve">for TA value reporting due to the </w:t>
      </w:r>
      <w:r w:rsidRPr="00AA2446">
        <w:rPr>
          <w:b/>
          <w:shd w:val="clear" w:color="auto" w:fill="FFFFFF" w:themeFill="background1"/>
        </w:rPr>
        <w:t>repetition</w:t>
      </w:r>
      <w:r w:rsidRPr="00AA2446">
        <w:rPr>
          <w:rFonts w:hint="eastAsia"/>
          <w:b/>
          <w:shd w:val="clear" w:color="auto" w:fill="FFFFFF" w:themeFill="background1"/>
          <w:lang w:eastAsia="zh-CN"/>
        </w:rPr>
        <w:t xml:space="preserve">. </w:t>
      </w:r>
    </w:p>
    <w:p w:rsidR="00776055" w:rsidRPr="00776055" w:rsidRDefault="00776055" w:rsidP="00776055">
      <w:pPr>
        <w:rPr>
          <w:b/>
          <w:lang w:eastAsia="zh-CN"/>
        </w:rPr>
      </w:pPr>
    </w:p>
    <w:p w:rsidR="00776055" w:rsidRPr="004C323F" w:rsidRDefault="00776055" w:rsidP="00776055">
      <w:pPr>
        <w:rPr>
          <w:b/>
          <w:lang w:eastAsia="zh-CN"/>
        </w:rPr>
      </w:pPr>
      <w:r w:rsidRPr="004C323F">
        <w:rPr>
          <w:rFonts w:hint="eastAsia"/>
          <w:b/>
          <w:lang w:eastAsia="zh-CN"/>
        </w:rPr>
        <w:t>Proposal 1: For NTN NB-IoT devices, it is proposed to allow the reporting of coarse location information without security protection</w:t>
      </w:r>
      <w:r w:rsidRPr="004C323F">
        <w:rPr>
          <w:b/>
          <w:lang w:eastAsia="zh-CN"/>
        </w:rPr>
        <w:t>.</w:t>
      </w:r>
      <w:r>
        <w:rPr>
          <w:rFonts w:hint="eastAsia"/>
          <w:b/>
          <w:lang w:eastAsia="zh-CN"/>
        </w:rPr>
        <w:t xml:space="preserve"> This can be revisited after receiving the input from SA3.</w:t>
      </w:r>
    </w:p>
    <w:p w:rsidR="00776055" w:rsidRPr="00321B20" w:rsidRDefault="00776055" w:rsidP="00776055">
      <w:pPr>
        <w:rPr>
          <w:rFonts w:eastAsia="宋体"/>
          <w:b/>
          <w:lang w:eastAsia="zh-CN"/>
        </w:rPr>
      </w:pPr>
      <w:r>
        <w:rPr>
          <w:rFonts w:eastAsia="宋体"/>
          <w:b/>
          <w:lang w:eastAsia="zh-CN"/>
        </w:rPr>
        <w:t>Observation</w:t>
      </w:r>
      <w:r>
        <w:rPr>
          <w:rFonts w:eastAsia="宋体" w:hint="eastAsia"/>
          <w:b/>
          <w:lang w:eastAsia="zh-CN"/>
        </w:rPr>
        <w:t xml:space="preserve"> 2</w:t>
      </w:r>
      <w:r w:rsidRPr="00321B20">
        <w:rPr>
          <w:rFonts w:eastAsia="宋体"/>
          <w:b/>
          <w:lang w:eastAsia="zh-CN"/>
        </w:rPr>
        <w:t>:</w:t>
      </w:r>
      <w:r w:rsidRPr="00321B20">
        <w:rPr>
          <w:rFonts w:hint="eastAsia"/>
          <w:b/>
          <w:lang w:eastAsia="zh-CN"/>
        </w:rPr>
        <w:t xml:space="preserve"> the reporting of UE location is helpful for the adjustment TA value and maintenance of the UL synchronization in RAN and for the lawful interception in CN</w:t>
      </w:r>
      <w:r w:rsidRPr="00321B20">
        <w:rPr>
          <w:rFonts w:eastAsia="宋体" w:hint="eastAsia"/>
          <w:b/>
          <w:lang w:eastAsia="zh-CN"/>
        </w:rPr>
        <w:t>.</w:t>
      </w:r>
    </w:p>
    <w:p w:rsidR="00776055" w:rsidRPr="00335477" w:rsidRDefault="00776055" w:rsidP="00776055">
      <w:pPr>
        <w:rPr>
          <w:b/>
          <w:lang w:eastAsia="zh-CN"/>
        </w:rPr>
      </w:pPr>
      <w:r w:rsidRPr="00DE7AA0">
        <w:rPr>
          <w:rFonts w:eastAsia="宋体" w:hint="eastAsia"/>
          <w:b/>
          <w:lang w:eastAsia="zh-CN"/>
        </w:rPr>
        <w:t xml:space="preserve">Proposal </w:t>
      </w:r>
      <w:r>
        <w:rPr>
          <w:rFonts w:eastAsia="宋体" w:hint="eastAsia"/>
          <w:b/>
          <w:lang w:eastAsia="zh-CN"/>
        </w:rPr>
        <w:t>2</w:t>
      </w:r>
      <w:r w:rsidRPr="00DE7AA0">
        <w:rPr>
          <w:rFonts w:eastAsia="宋体" w:hint="eastAsia"/>
          <w:b/>
          <w:lang w:eastAsia="zh-CN"/>
        </w:rPr>
        <w:t xml:space="preserve">: </w:t>
      </w:r>
      <w:r w:rsidRPr="004E05FC">
        <w:rPr>
          <w:rFonts w:eastAsia="宋体" w:hint="eastAsia"/>
          <w:b/>
          <w:lang w:eastAsia="zh-CN"/>
        </w:rPr>
        <w:t xml:space="preserve">it is proposed to </w:t>
      </w:r>
      <w:r w:rsidRPr="004E05FC">
        <w:rPr>
          <w:rFonts w:hint="eastAsia"/>
          <w:b/>
          <w:lang w:eastAsia="zh-CN"/>
        </w:rPr>
        <w:t xml:space="preserve">enable the </w:t>
      </w:r>
      <w:r>
        <w:rPr>
          <w:rFonts w:hint="eastAsia"/>
          <w:b/>
          <w:lang w:eastAsia="zh-CN"/>
        </w:rPr>
        <w:t>NTN NB-IoT devices</w:t>
      </w:r>
      <w:r w:rsidRPr="004E05FC">
        <w:rPr>
          <w:rFonts w:hint="eastAsia"/>
          <w:b/>
          <w:lang w:eastAsia="zh-CN"/>
        </w:rPr>
        <w:t xml:space="preserve"> to send the full location report to MME, and eNB can acquire the full location report from the CN if needed.</w:t>
      </w:r>
      <w:r>
        <w:rPr>
          <w:rFonts w:hint="eastAsia"/>
          <w:b/>
          <w:lang w:eastAsia="zh-CN"/>
        </w:rPr>
        <w:t xml:space="preserve"> This can be revisited after receiving the input from SA2/CT1/RAN3.</w:t>
      </w:r>
    </w:p>
    <w:p w:rsidR="00776055" w:rsidRPr="00776055" w:rsidRDefault="00776055" w:rsidP="00776055">
      <w:pPr>
        <w:rPr>
          <w:rFonts w:hint="eastAsia"/>
          <w:b/>
          <w:shd w:val="clear" w:color="auto" w:fill="FFFFFF" w:themeFill="background1"/>
          <w:lang w:eastAsia="zh-CN"/>
        </w:rPr>
      </w:pPr>
      <w:r w:rsidRPr="00DE7AA0">
        <w:rPr>
          <w:rFonts w:eastAsia="宋体" w:hint="eastAsia"/>
          <w:b/>
          <w:lang w:eastAsia="zh-CN"/>
        </w:rPr>
        <w:t xml:space="preserve">Proposal </w:t>
      </w:r>
      <w:r>
        <w:rPr>
          <w:rFonts w:eastAsia="宋体" w:hint="eastAsia"/>
          <w:b/>
          <w:lang w:eastAsia="zh-CN"/>
        </w:rPr>
        <w:t>3</w:t>
      </w:r>
      <w:r w:rsidRPr="00DE7AA0">
        <w:rPr>
          <w:rFonts w:eastAsia="宋体" w:hint="eastAsia"/>
          <w:b/>
          <w:lang w:eastAsia="zh-CN"/>
        </w:rPr>
        <w:t>:</w:t>
      </w:r>
      <w:r>
        <w:rPr>
          <w:rFonts w:eastAsia="宋体" w:hint="eastAsia"/>
          <w:b/>
          <w:lang w:eastAsia="zh-CN"/>
        </w:rPr>
        <w:t xml:space="preserve"> </w:t>
      </w:r>
      <w:r>
        <w:rPr>
          <w:b/>
        </w:rPr>
        <w:t>TN prioritization over NTN</w:t>
      </w:r>
      <w:r>
        <w:rPr>
          <w:rFonts w:hint="eastAsia"/>
          <w:b/>
          <w:lang w:eastAsia="zh-CN"/>
        </w:rPr>
        <w:t xml:space="preserve"> IoT</w:t>
      </w:r>
      <w:r>
        <w:rPr>
          <w:b/>
        </w:rPr>
        <w:t xml:space="preserve"> is left to NW implementation in Rel-17.</w:t>
      </w:r>
    </w:p>
    <w:p w:rsidR="00776055" w:rsidRPr="00776055" w:rsidRDefault="00776055" w:rsidP="00776055">
      <w:pPr>
        <w:rPr>
          <w:rFonts w:hint="eastAsia"/>
          <w:b/>
          <w:lang w:eastAsia="zh-CN"/>
        </w:rPr>
      </w:pPr>
      <w:r w:rsidRPr="00CD5E8F">
        <w:rPr>
          <w:rFonts w:hint="eastAsia"/>
          <w:b/>
          <w:shd w:val="clear" w:color="auto" w:fill="FFFFFF" w:themeFill="background1"/>
          <w:lang w:eastAsia="zh-CN"/>
        </w:rPr>
        <w:t>Proposal</w:t>
      </w:r>
      <w:r>
        <w:rPr>
          <w:rFonts w:hint="eastAsia"/>
          <w:b/>
          <w:shd w:val="clear" w:color="auto" w:fill="FFFFFF" w:themeFill="background1"/>
          <w:lang w:eastAsia="zh-CN"/>
        </w:rPr>
        <w:t xml:space="preserve"> 4</w:t>
      </w:r>
      <w:r w:rsidRPr="00CD5E8F">
        <w:rPr>
          <w:rFonts w:hint="eastAsia"/>
          <w:b/>
          <w:shd w:val="clear" w:color="auto" w:fill="FFFFFF" w:themeFill="background1"/>
          <w:lang w:eastAsia="zh-CN"/>
        </w:rPr>
        <w:t>:</w:t>
      </w:r>
      <w:r w:rsidRPr="00CD5E8F">
        <w:rPr>
          <w:b/>
          <w:shd w:val="clear" w:color="auto" w:fill="FFFFFF" w:themeFill="background1"/>
        </w:rPr>
        <w:t xml:space="preserve"> For </w:t>
      </w:r>
      <w:r w:rsidRPr="00CD5E8F">
        <w:rPr>
          <w:rFonts w:hint="eastAsia"/>
          <w:b/>
          <w:shd w:val="clear" w:color="auto" w:fill="FFFFFF" w:themeFill="background1"/>
          <w:lang w:eastAsia="zh-CN"/>
        </w:rPr>
        <w:t xml:space="preserve">e-MTC </w:t>
      </w:r>
      <w:r w:rsidRPr="00CD5E8F">
        <w:rPr>
          <w:b/>
          <w:shd w:val="clear" w:color="auto" w:fill="FFFFFF" w:themeFill="background1"/>
        </w:rPr>
        <w:t xml:space="preserve">UE in RRC Connected mode, it is </w:t>
      </w:r>
      <w:r w:rsidRPr="00CD5E8F">
        <w:rPr>
          <w:rFonts w:hint="eastAsia"/>
          <w:b/>
          <w:shd w:val="clear" w:color="auto" w:fill="FFFFFF" w:themeFill="background1"/>
          <w:lang w:eastAsia="zh-CN"/>
        </w:rPr>
        <w:t xml:space="preserve">proposed to allow the network to </w:t>
      </w:r>
      <w:r w:rsidRPr="00CD5E8F">
        <w:rPr>
          <w:b/>
          <w:shd w:val="clear" w:color="auto" w:fill="FFFFFF" w:themeFill="background1"/>
        </w:rPr>
        <w:t>configure</w:t>
      </w:r>
      <w:r w:rsidRPr="00CD5E8F">
        <w:rPr>
          <w:rFonts w:hint="eastAsia"/>
          <w:b/>
          <w:shd w:val="clear" w:color="auto" w:fill="FFFFFF" w:themeFill="background1"/>
          <w:lang w:eastAsia="zh-CN"/>
        </w:rPr>
        <w:t xml:space="preserve"> the</w:t>
      </w:r>
      <w:r w:rsidRPr="00CD5E8F">
        <w:rPr>
          <w:b/>
          <w:shd w:val="clear" w:color="auto" w:fill="FFFFFF" w:themeFill="background1"/>
        </w:rPr>
        <w:t xml:space="preserve"> UE to report </w:t>
      </w:r>
      <w:r w:rsidRPr="00CD5E8F">
        <w:rPr>
          <w:rFonts w:hint="eastAsia"/>
          <w:b/>
          <w:shd w:val="clear" w:color="auto" w:fill="FFFFFF" w:themeFill="background1"/>
          <w:lang w:eastAsia="zh-CN"/>
        </w:rPr>
        <w:t>the</w:t>
      </w:r>
      <w:r w:rsidRPr="00CD5E8F">
        <w:rPr>
          <w:b/>
          <w:shd w:val="clear" w:color="auto" w:fill="FFFFFF" w:themeFill="background1"/>
        </w:rPr>
        <w:t xml:space="preserve"> UE location information if the AS security is </w:t>
      </w:r>
      <w:r w:rsidRPr="00CD5E8F">
        <w:rPr>
          <w:rFonts w:hint="eastAsia"/>
          <w:b/>
          <w:shd w:val="clear" w:color="auto" w:fill="FFFFFF" w:themeFill="background1"/>
          <w:lang w:eastAsia="zh-CN"/>
        </w:rPr>
        <w:t>activated</w:t>
      </w:r>
      <w:r w:rsidRPr="00CD5E8F">
        <w:rPr>
          <w:b/>
          <w:shd w:val="clear" w:color="auto" w:fill="FFFFFF" w:themeFill="background1"/>
        </w:rPr>
        <w:t xml:space="preserve"> and the NTN specific user consent is stored in the eNB for the purpose of TA reporting</w:t>
      </w:r>
      <w:r w:rsidRPr="00CD5E8F">
        <w:rPr>
          <w:rFonts w:hint="eastAsia"/>
          <w:b/>
          <w:shd w:val="clear" w:color="auto" w:fill="FFFFFF" w:themeFill="background1"/>
          <w:lang w:eastAsia="zh-CN"/>
        </w:rPr>
        <w:t>.</w:t>
      </w:r>
    </w:p>
    <w:p w:rsidR="00776055" w:rsidRPr="00776055" w:rsidRDefault="00776055" w:rsidP="00776055">
      <w:pPr>
        <w:rPr>
          <w:rFonts w:hint="eastAsia"/>
          <w:b/>
          <w:shd w:val="clear" w:color="auto" w:fill="FFFFFF" w:themeFill="background1"/>
          <w:lang w:eastAsia="zh-CN"/>
        </w:rPr>
      </w:pPr>
      <w:r w:rsidRPr="00AA2446">
        <w:rPr>
          <w:rFonts w:hint="eastAsia"/>
          <w:b/>
          <w:shd w:val="clear" w:color="auto" w:fill="FFFFFF" w:themeFill="background1"/>
          <w:lang w:eastAsia="zh-CN"/>
        </w:rPr>
        <w:t xml:space="preserve">Proposal </w:t>
      </w:r>
      <w:r>
        <w:rPr>
          <w:rFonts w:hint="eastAsia"/>
          <w:b/>
          <w:shd w:val="clear" w:color="auto" w:fill="FFFFFF" w:themeFill="background1"/>
          <w:lang w:eastAsia="zh-CN"/>
        </w:rPr>
        <w:t>5</w:t>
      </w:r>
      <w:r w:rsidRPr="00AA2446">
        <w:rPr>
          <w:rFonts w:hint="eastAsia"/>
          <w:b/>
          <w:shd w:val="clear" w:color="auto" w:fill="FFFFFF" w:themeFill="background1"/>
          <w:lang w:eastAsia="zh-CN"/>
        </w:rPr>
        <w:t>: we prefer to a solution which deviates from the NR NTN, i.e., i</w:t>
      </w:r>
      <w:r w:rsidRPr="00AA2446">
        <w:rPr>
          <w:b/>
          <w:shd w:val="clear" w:color="auto" w:fill="FFFFFF" w:themeFill="background1"/>
          <w:lang w:eastAsia="zh-CN"/>
        </w:rPr>
        <w:t>ntroduce location-based trigger condition</w:t>
      </w:r>
      <w:r w:rsidRPr="00AA2446">
        <w:rPr>
          <w:rFonts w:hint="eastAsia"/>
          <w:b/>
          <w:shd w:val="clear" w:color="auto" w:fill="FFFFFF" w:themeFill="background1"/>
          <w:lang w:eastAsia="zh-CN"/>
        </w:rPr>
        <w:t>.</w:t>
      </w:r>
    </w:p>
    <w:p w:rsidR="00776055" w:rsidRPr="00AA2446" w:rsidRDefault="00776055" w:rsidP="00776055">
      <w:pPr>
        <w:rPr>
          <w:b/>
          <w:lang w:eastAsia="zh-CN"/>
        </w:rPr>
      </w:pPr>
      <w:r w:rsidRPr="00AA2446">
        <w:rPr>
          <w:rFonts w:hint="eastAsia"/>
          <w:b/>
          <w:shd w:val="clear" w:color="auto" w:fill="FFFFFF" w:themeFill="background1"/>
          <w:lang w:eastAsia="zh-CN"/>
        </w:rPr>
        <w:t xml:space="preserve">Proposal </w:t>
      </w:r>
      <w:r>
        <w:rPr>
          <w:rFonts w:hint="eastAsia"/>
          <w:b/>
          <w:shd w:val="clear" w:color="auto" w:fill="FFFFFF" w:themeFill="background1"/>
          <w:lang w:eastAsia="zh-CN"/>
        </w:rPr>
        <w:t>6</w:t>
      </w:r>
      <w:r w:rsidRPr="00AA2446">
        <w:rPr>
          <w:rFonts w:hint="eastAsia"/>
          <w:b/>
          <w:shd w:val="clear" w:color="auto" w:fill="FFFFFF" w:themeFill="background1"/>
          <w:lang w:eastAsia="zh-CN"/>
        </w:rPr>
        <w:t xml:space="preserve">: </w:t>
      </w:r>
      <w:r>
        <w:rPr>
          <w:rFonts w:hint="eastAsia"/>
          <w:b/>
          <w:shd w:val="clear" w:color="auto" w:fill="FFFFFF" w:themeFill="background1"/>
          <w:lang w:eastAsia="zh-CN"/>
        </w:rPr>
        <w:t xml:space="preserve">it is proposed to reuse the current maximum of TACs in NR NTT </w:t>
      </w:r>
      <w:r w:rsidRPr="003F3CE4">
        <w:rPr>
          <w:b/>
          <w:shd w:val="clear" w:color="auto" w:fill="FFFFFF" w:themeFill="background1"/>
          <w:lang w:eastAsia="zh-CN"/>
        </w:rPr>
        <w:t xml:space="preserve">and check </w:t>
      </w:r>
      <w:r>
        <w:rPr>
          <w:rFonts w:hint="eastAsia"/>
          <w:b/>
          <w:shd w:val="clear" w:color="auto" w:fill="FFFFFF" w:themeFill="background1"/>
          <w:lang w:eastAsia="zh-CN"/>
        </w:rPr>
        <w:t xml:space="preserve">the </w:t>
      </w:r>
      <w:r>
        <w:rPr>
          <w:b/>
          <w:shd w:val="clear" w:color="auto" w:fill="FFFFFF" w:themeFill="background1"/>
          <w:lang w:eastAsia="zh-CN"/>
        </w:rPr>
        <w:t>number</w:t>
      </w:r>
      <w:r>
        <w:rPr>
          <w:rFonts w:hint="eastAsia"/>
          <w:b/>
          <w:shd w:val="clear" w:color="auto" w:fill="FFFFFF" w:themeFill="background1"/>
          <w:lang w:eastAsia="zh-CN"/>
        </w:rPr>
        <w:t xml:space="preserve"> </w:t>
      </w:r>
      <w:r w:rsidRPr="003F3CE4">
        <w:rPr>
          <w:b/>
          <w:shd w:val="clear" w:color="auto" w:fill="FFFFFF" w:themeFill="background1"/>
          <w:lang w:eastAsia="zh-CN"/>
        </w:rPr>
        <w:t>with SA2</w:t>
      </w:r>
      <w:r>
        <w:rPr>
          <w:rFonts w:hint="eastAsia"/>
          <w:b/>
          <w:shd w:val="clear" w:color="auto" w:fill="FFFFFF" w:themeFill="background1"/>
          <w:lang w:eastAsia="zh-CN"/>
        </w:rPr>
        <w:t>.</w:t>
      </w:r>
    </w:p>
    <w:p w:rsidR="00AC5918" w:rsidRPr="001625D3" w:rsidRDefault="00AC5918" w:rsidP="00DF7C77">
      <w:pPr>
        <w:pStyle w:val="1"/>
      </w:pPr>
      <w:r w:rsidRPr="001625D3">
        <w:t>References</w:t>
      </w:r>
    </w:p>
    <w:p w:rsidR="00992649" w:rsidRPr="00F51B64" w:rsidRDefault="00992649" w:rsidP="002506D4">
      <w:pPr>
        <w:pStyle w:val="Reference"/>
        <w:numPr>
          <w:ilvl w:val="0"/>
          <w:numId w:val="5"/>
        </w:numPr>
        <w:ind w:right="200"/>
        <w:jc w:val="both"/>
      </w:pPr>
      <w:bookmarkStart w:id="28" w:name="_Ref54304593"/>
      <w:bookmarkStart w:id="29" w:name="_Ref20917677"/>
      <w:bookmarkStart w:id="30" w:name="_Ref54304312"/>
      <w:bookmarkStart w:id="31" w:name="_Ref61529468"/>
      <w:bookmarkStart w:id="32" w:name="_Ref79102776"/>
      <w:r w:rsidRPr="001C4309">
        <w:rPr>
          <w:rFonts w:eastAsiaTheme="minorEastAsia" w:hint="eastAsia"/>
        </w:rPr>
        <w:t>TR 36.763</w:t>
      </w:r>
      <w:bookmarkEnd w:id="32"/>
      <w:r w:rsidR="001C4309" w:rsidRPr="001C4309">
        <w:rPr>
          <w:rFonts w:eastAsiaTheme="minorEastAsia" w:hint="eastAsia"/>
        </w:rPr>
        <w:t xml:space="preserve"> </w:t>
      </w:r>
      <w:r w:rsidR="001C4309" w:rsidRPr="001C4309">
        <w:rPr>
          <w:rFonts w:eastAsiaTheme="minorEastAsia"/>
        </w:rPr>
        <w:t>Study on Narrow-Band Internet of Things (NB-IoT) / enhanced Machine Type Communication (eMTC) support for Non-Terrestrial Networks (NTN)</w:t>
      </w:r>
      <w:r w:rsidR="001C4309" w:rsidRPr="001C4309">
        <w:rPr>
          <w:rFonts w:eastAsiaTheme="minorEastAsia"/>
          <w:b/>
        </w:rPr>
        <w:t xml:space="preserve"> </w:t>
      </w:r>
    </w:p>
    <w:p w:rsidR="007076F4" w:rsidRPr="007B3B9F" w:rsidRDefault="007076F4" w:rsidP="002506D4">
      <w:pPr>
        <w:pStyle w:val="Reference"/>
        <w:numPr>
          <w:ilvl w:val="0"/>
          <w:numId w:val="5"/>
        </w:numPr>
        <w:tabs>
          <w:tab w:val="num" w:pos="567"/>
        </w:tabs>
        <w:ind w:right="200"/>
        <w:jc w:val="both"/>
      </w:pPr>
      <w:r w:rsidRPr="007B3B9F">
        <w:t>TR 38.821 Solutions for NR to support non-terrestrial networks (NTN), version 16.0.0</w:t>
      </w:r>
      <w:bookmarkEnd w:id="28"/>
      <w:bookmarkEnd w:id="29"/>
      <w:bookmarkEnd w:id="30"/>
      <w:bookmarkEnd w:id="31"/>
    </w:p>
    <w:sectPr w:rsidR="007076F4" w:rsidRPr="007B3B9F"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0746" w:rsidRDefault="00820746">
      <w:r>
        <w:separator/>
      </w:r>
    </w:p>
  </w:endnote>
  <w:endnote w:type="continuationSeparator" w:id="0">
    <w:p w:rsidR="00820746" w:rsidRDefault="008207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0746" w:rsidRDefault="00820746">
      <w:r>
        <w:separator/>
      </w:r>
    </w:p>
  </w:footnote>
  <w:footnote w:type="continuationSeparator" w:id="0">
    <w:p w:rsidR="00820746" w:rsidRDefault="008207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85DC3"/>
    <w:multiLevelType w:val="hybridMultilevel"/>
    <w:tmpl w:val="9138A928"/>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2C2622F"/>
    <w:multiLevelType w:val="multilevel"/>
    <w:tmpl w:val="FEF6C45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74A3559"/>
    <w:multiLevelType w:val="hybridMultilevel"/>
    <w:tmpl w:val="A5264D46"/>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A6418E9"/>
    <w:multiLevelType w:val="multilevel"/>
    <w:tmpl w:val="BCFEF860"/>
    <w:lvl w:ilvl="0">
      <w:start w:val="2"/>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AB6013A"/>
    <w:multiLevelType w:val="hybridMultilevel"/>
    <w:tmpl w:val="74C06CA0"/>
    <w:lvl w:ilvl="0" w:tplc="38E0697C">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ED3BF2"/>
    <w:multiLevelType w:val="hybridMultilevel"/>
    <w:tmpl w:val="E41457A8"/>
    <w:lvl w:ilvl="0" w:tplc="B21A3446">
      <w:start w:val="2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F6469E"/>
    <w:multiLevelType w:val="hybridMultilevel"/>
    <w:tmpl w:val="E16CA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24701582"/>
    <w:multiLevelType w:val="hybridMultilevel"/>
    <w:tmpl w:val="A1BC37B6"/>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B57422"/>
    <w:multiLevelType w:val="multilevel"/>
    <w:tmpl w:val="16F4D0EA"/>
    <w:lvl w:ilvl="0">
      <w:start w:val="2"/>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099" w:hanging="420"/>
      </w:pPr>
      <w:rPr>
        <w:rFonts w:ascii="Times New Roman" w:hAnsi="Times New Roman" w:cs="Times New Roman" w:hint="default"/>
      </w:rPr>
    </w:lvl>
    <w:lvl w:ilvl="2">
      <w:start w:val="1"/>
      <w:numFmt w:val="lowerRoman"/>
      <w:lvlText w:val="%3."/>
      <w:lvlJc w:val="right"/>
      <w:pPr>
        <w:ind w:left="2519" w:hanging="420"/>
      </w:pPr>
      <w:rPr>
        <w:rFonts w:ascii="Times New Roman" w:hAnsi="Times New Roman" w:cs="Times New Roman" w:hint="default"/>
      </w:rPr>
    </w:lvl>
    <w:lvl w:ilvl="3">
      <w:start w:val="1"/>
      <w:numFmt w:val="decimal"/>
      <w:lvlText w:val="%4."/>
      <w:lvlJc w:val="left"/>
      <w:pPr>
        <w:ind w:left="2939" w:hanging="420"/>
      </w:pPr>
      <w:rPr>
        <w:rFonts w:ascii="Times New Roman" w:hAnsi="Times New Roman" w:cs="Times New Roman" w:hint="default"/>
      </w:rPr>
    </w:lvl>
    <w:lvl w:ilvl="4">
      <w:start w:val="1"/>
      <w:numFmt w:val="lowerLetter"/>
      <w:lvlText w:val="%5)"/>
      <w:lvlJc w:val="left"/>
      <w:pPr>
        <w:ind w:left="3359" w:hanging="420"/>
      </w:pPr>
      <w:rPr>
        <w:rFonts w:ascii="Times New Roman" w:hAnsi="Times New Roman" w:cs="Times New Roman" w:hint="default"/>
      </w:rPr>
    </w:lvl>
    <w:lvl w:ilvl="5">
      <w:start w:val="1"/>
      <w:numFmt w:val="lowerRoman"/>
      <w:lvlText w:val="%6."/>
      <w:lvlJc w:val="right"/>
      <w:pPr>
        <w:ind w:left="3779" w:hanging="420"/>
      </w:pPr>
      <w:rPr>
        <w:rFonts w:ascii="Times New Roman" w:hAnsi="Times New Roman" w:cs="Times New Roman" w:hint="default"/>
      </w:rPr>
    </w:lvl>
    <w:lvl w:ilvl="6">
      <w:start w:val="1"/>
      <w:numFmt w:val="decimal"/>
      <w:lvlText w:val="%7."/>
      <w:lvlJc w:val="left"/>
      <w:pPr>
        <w:ind w:left="4199" w:hanging="420"/>
      </w:pPr>
      <w:rPr>
        <w:rFonts w:ascii="Times New Roman" w:hAnsi="Times New Roman" w:cs="Times New Roman" w:hint="default"/>
      </w:rPr>
    </w:lvl>
    <w:lvl w:ilvl="7">
      <w:start w:val="1"/>
      <w:numFmt w:val="lowerLetter"/>
      <w:lvlText w:val="%8)"/>
      <w:lvlJc w:val="left"/>
      <w:pPr>
        <w:ind w:left="4619" w:hanging="420"/>
      </w:pPr>
      <w:rPr>
        <w:rFonts w:ascii="Times New Roman" w:hAnsi="Times New Roman" w:cs="Times New Roman" w:hint="default"/>
      </w:rPr>
    </w:lvl>
    <w:lvl w:ilvl="8">
      <w:start w:val="1"/>
      <w:numFmt w:val="lowerRoman"/>
      <w:lvlText w:val="%9."/>
      <w:lvlJc w:val="right"/>
      <w:pPr>
        <w:ind w:left="5039" w:hanging="420"/>
      </w:pPr>
      <w:rPr>
        <w:rFonts w:ascii="Times New Roman" w:hAnsi="Times New Roman" w:cs="Times New Roman" w:hint="default"/>
      </w:rPr>
    </w:lvl>
  </w:abstractNum>
  <w:abstractNum w:abstractNumId="11">
    <w:nsid w:val="27193221"/>
    <w:multiLevelType w:val="hybridMultilevel"/>
    <w:tmpl w:val="7236EF40"/>
    <w:lvl w:ilvl="0" w:tplc="E856BAC0">
      <w:start w:val="1"/>
      <w:numFmt w:val="bullet"/>
      <w:lvlText w:val="-"/>
      <w:lvlJc w:val="left"/>
      <w:pPr>
        <w:ind w:left="1140" w:hanging="360"/>
      </w:pPr>
      <w:rPr>
        <w:rFonts w:ascii="Arial" w:eastAsiaTheme="minorEastAsia" w:hAnsi="Arial" w:cs="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nsid w:val="28EB6EA3"/>
    <w:multiLevelType w:val="hybridMultilevel"/>
    <w:tmpl w:val="63E49B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BD71EF1"/>
    <w:multiLevelType w:val="multilevel"/>
    <w:tmpl w:val="75EA18B8"/>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2EBF0C19"/>
    <w:multiLevelType w:val="hybridMultilevel"/>
    <w:tmpl w:val="912AA230"/>
    <w:lvl w:ilvl="0" w:tplc="B21A3446">
      <w:start w:val="2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61538B"/>
    <w:multiLevelType w:val="multilevel"/>
    <w:tmpl w:val="2F6153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0FB52BB"/>
    <w:multiLevelType w:val="hybridMultilevel"/>
    <w:tmpl w:val="4E64A91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7">
    <w:nsid w:val="34740A68"/>
    <w:multiLevelType w:val="hybridMultilevel"/>
    <w:tmpl w:val="C5CCD388"/>
    <w:lvl w:ilvl="0" w:tplc="B21A3446">
      <w:start w:val="21"/>
      <w:numFmt w:val="bullet"/>
      <w:lvlText w:val=""/>
      <w:lvlJc w:val="left"/>
      <w:pPr>
        <w:ind w:left="720" w:hanging="360"/>
      </w:pPr>
      <w:rPr>
        <w:rFonts w:ascii="Wingdings" w:eastAsia="MS Mincho" w:hAnsi="Wingding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CF4A4A"/>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26721A7"/>
    <w:multiLevelType w:val="multilevel"/>
    <w:tmpl w:val="92FA18EE"/>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339315A"/>
    <w:multiLevelType w:val="hybridMultilevel"/>
    <w:tmpl w:val="FECEE03A"/>
    <w:lvl w:ilvl="0" w:tplc="B21A3446">
      <w:start w:val="21"/>
      <w:numFmt w:val="bullet"/>
      <w:lvlText w:val=""/>
      <w:lvlJc w:val="left"/>
      <w:pPr>
        <w:ind w:left="720" w:hanging="360"/>
      </w:pPr>
      <w:rPr>
        <w:rFonts w:ascii="Wingdings" w:eastAsia="MS Mincho" w:hAnsi="Wingding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3670634"/>
    <w:multiLevelType w:val="hybridMultilevel"/>
    <w:tmpl w:val="4BD48A3A"/>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AB41F9"/>
    <w:multiLevelType w:val="hybridMultilevel"/>
    <w:tmpl w:val="2EE2D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537865E6"/>
    <w:multiLevelType w:val="hybridMultilevel"/>
    <w:tmpl w:val="0C2E7FA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464963"/>
    <w:multiLevelType w:val="multilevel"/>
    <w:tmpl w:val="577E17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D387C4E"/>
    <w:multiLevelType w:val="hybridMultilevel"/>
    <w:tmpl w:val="A7C25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54325E"/>
    <w:multiLevelType w:val="hybridMultilevel"/>
    <w:tmpl w:val="9F54EFD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66910615"/>
    <w:multiLevelType w:val="hybridMultilevel"/>
    <w:tmpl w:val="FB7A1B3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78400A2"/>
    <w:multiLevelType w:val="hybridMultilevel"/>
    <w:tmpl w:val="AE58F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E4182B"/>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A0F5702"/>
    <w:multiLevelType w:val="hybridMultilevel"/>
    <w:tmpl w:val="74A2FD9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345AF6"/>
    <w:multiLevelType w:val="multilevel"/>
    <w:tmpl w:val="7B345A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33"/>
  </w:num>
  <w:num w:numId="3">
    <w:abstractNumId w:val="22"/>
  </w:num>
  <w:num w:numId="4">
    <w:abstractNumId w:val="25"/>
  </w:num>
  <w:num w:numId="5">
    <w:abstractNumId w:val="25"/>
    <w:lvlOverride w:ilvl="0">
      <w:startOverride w:val="1"/>
    </w:lvlOverride>
  </w:num>
  <w:num w:numId="6">
    <w:abstractNumId w:val="1"/>
  </w:num>
  <w:num w:numId="7">
    <w:abstractNumId w:val="3"/>
  </w:num>
  <w:num w:numId="8">
    <w:abstractNumId w:val="12"/>
  </w:num>
  <w:num w:numId="9">
    <w:abstractNumId w:val="21"/>
  </w:num>
  <w:num w:numId="10">
    <w:abstractNumId w:val="17"/>
  </w:num>
  <w:num w:numId="11">
    <w:abstractNumId w:val="9"/>
  </w:num>
  <w:num w:numId="12">
    <w:abstractNumId w:val="14"/>
  </w:num>
  <w:num w:numId="13">
    <w:abstractNumId w:val="7"/>
  </w:num>
  <w:num w:numId="14">
    <w:abstractNumId w:val="13"/>
  </w:num>
  <w:num w:numId="15">
    <w:abstractNumId w:val="20"/>
  </w:num>
  <w:num w:numId="16">
    <w:abstractNumId w:val="34"/>
  </w:num>
  <w:num w:numId="17">
    <w:abstractNumId w:val="5"/>
  </w:num>
  <w:num w:numId="18">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
  </w:num>
  <w:num w:numId="21">
    <w:abstractNumId w:val="0"/>
  </w:num>
  <w:num w:numId="22">
    <w:abstractNumId w:val="8"/>
  </w:num>
  <w:num w:numId="23">
    <w:abstractNumId w:val="16"/>
  </w:num>
  <w:num w:numId="24">
    <w:abstractNumId w:val="19"/>
  </w:num>
  <w:num w:numId="25">
    <w:abstractNumId w:val="32"/>
  </w:num>
  <w:num w:numId="26">
    <w:abstractNumId w:val="11"/>
  </w:num>
  <w:num w:numId="27">
    <w:abstractNumId w:val="24"/>
  </w:num>
  <w:num w:numId="28">
    <w:abstractNumId w:val="31"/>
  </w:num>
  <w:num w:numId="29">
    <w:abstractNumId w:val="28"/>
  </w:num>
  <w:num w:numId="30">
    <w:abstractNumId w:val="8"/>
  </w:num>
  <w:num w:numId="31">
    <w:abstractNumId w:val="26"/>
  </w:num>
  <w:num w:numId="32">
    <w:abstractNumId w:val="30"/>
  </w:num>
  <w:num w:numId="33">
    <w:abstractNumId w:val="29"/>
  </w:num>
  <w:num w:numId="34">
    <w:abstractNumId w:val="23"/>
  </w:num>
  <w:num w:numId="35">
    <w:abstractNumId w:val="18"/>
  </w:num>
  <w:num w:numId="36">
    <w:abstractNumId w:val="6"/>
  </w:num>
  <w:num w:numId="37">
    <w:abstractNumId w:val="35"/>
  </w:num>
  <w:num w:numId="38">
    <w:abstractNumId w:val="15"/>
  </w:num>
  <w:num w:numId="39">
    <w:abstractNumId w:val="2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numRestart w:val="eachSect"/>
    <w:footnote w:id="-1"/>
    <w:footnote w:id="0"/>
  </w:footnotePr>
  <w:endnotePr>
    <w:endnote w:id="-1"/>
    <w:endnote w:id="0"/>
  </w:endnotePr>
  <w:compat>
    <w:useFELayout/>
  </w:compat>
  <w:rsids>
    <w:rsidRoot w:val="000B7BCF"/>
    <w:rsid w:val="00002BC9"/>
    <w:rsid w:val="00003E6A"/>
    <w:rsid w:val="0000587A"/>
    <w:rsid w:val="00006C2E"/>
    <w:rsid w:val="00007EC6"/>
    <w:rsid w:val="0001023B"/>
    <w:rsid w:val="0001162C"/>
    <w:rsid w:val="000122AF"/>
    <w:rsid w:val="000125FD"/>
    <w:rsid w:val="000141C8"/>
    <w:rsid w:val="0001497F"/>
    <w:rsid w:val="00014E7A"/>
    <w:rsid w:val="00015A2F"/>
    <w:rsid w:val="00015B69"/>
    <w:rsid w:val="00015F4C"/>
    <w:rsid w:val="000174E0"/>
    <w:rsid w:val="0001793A"/>
    <w:rsid w:val="00020852"/>
    <w:rsid w:val="00021049"/>
    <w:rsid w:val="00022177"/>
    <w:rsid w:val="00022E3A"/>
    <w:rsid w:val="00022ECA"/>
    <w:rsid w:val="000240C1"/>
    <w:rsid w:val="000248A9"/>
    <w:rsid w:val="00024D13"/>
    <w:rsid w:val="0002783A"/>
    <w:rsid w:val="00030121"/>
    <w:rsid w:val="00030C4D"/>
    <w:rsid w:val="00030E72"/>
    <w:rsid w:val="000311D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12F"/>
    <w:rsid w:val="000502EC"/>
    <w:rsid w:val="00050887"/>
    <w:rsid w:val="0005254A"/>
    <w:rsid w:val="000531D7"/>
    <w:rsid w:val="0005391F"/>
    <w:rsid w:val="00053C61"/>
    <w:rsid w:val="0005495D"/>
    <w:rsid w:val="00054D36"/>
    <w:rsid w:val="0005573A"/>
    <w:rsid w:val="00055A08"/>
    <w:rsid w:val="0006031A"/>
    <w:rsid w:val="0006115F"/>
    <w:rsid w:val="00061AFD"/>
    <w:rsid w:val="00061B07"/>
    <w:rsid w:val="000634BE"/>
    <w:rsid w:val="00064FC1"/>
    <w:rsid w:val="000662BF"/>
    <w:rsid w:val="00066965"/>
    <w:rsid w:val="000676BC"/>
    <w:rsid w:val="00067CF5"/>
    <w:rsid w:val="000707A9"/>
    <w:rsid w:val="0007199C"/>
    <w:rsid w:val="00072372"/>
    <w:rsid w:val="000733A5"/>
    <w:rsid w:val="00073649"/>
    <w:rsid w:val="00074161"/>
    <w:rsid w:val="000741C0"/>
    <w:rsid w:val="00074224"/>
    <w:rsid w:val="00075FA2"/>
    <w:rsid w:val="000771B7"/>
    <w:rsid w:val="00080179"/>
    <w:rsid w:val="00080512"/>
    <w:rsid w:val="0008064B"/>
    <w:rsid w:val="00080BE0"/>
    <w:rsid w:val="00081D9D"/>
    <w:rsid w:val="0008408A"/>
    <w:rsid w:val="0008489D"/>
    <w:rsid w:val="0008552A"/>
    <w:rsid w:val="00086C2C"/>
    <w:rsid w:val="00093DB2"/>
    <w:rsid w:val="00094964"/>
    <w:rsid w:val="00094D34"/>
    <w:rsid w:val="000979AE"/>
    <w:rsid w:val="00097A7A"/>
    <w:rsid w:val="000A0C4C"/>
    <w:rsid w:val="000A155F"/>
    <w:rsid w:val="000A279F"/>
    <w:rsid w:val="000A38A1"/>
    <w:rsid w:val="000A391D"/>
    <w:rsid w:val="000A61C1"/>
    <w:rsid w:val="000A72AC"/>
    <w:rsid w:val="000B0541"/>
    <w:rsid w:val="000B0853"/>
    <w:rsid w:val="000B1386"/>
    <w:rsid w:val="000B188D"/>
    <w:rsid w:val="000B1BAD"/>
    <w:rsid w:val="000B2ADA"/>
    <w:rsid w:val="000B35D2"/>
    <w:rsid w:val="000B3987"/>
    <w:rsid w:val="000B5B3F"/>
    <w:rsid w:val="000B6152"/>
    <w:rsid w:val="000B6184"/>
    <w:rsid w:val="000B7452"/>
    <w:rsid w:val="000B7BCF"/>
    <w:rsid w:val="000C043A"/>
    <w:rsid w:val="000C053C"/>
    <w:rsid w:val="000C0849"/>
    <w:rsid w:val="000C2B95"/>
    <w:rsid w:val="000C3112"/>
    <w:rsid w:val="000C4595"/>
    <w:rsid w:val="000C479C"/>
    <w:rsid w:val="000C53AE"/>
    <w:rsid w:val="000C5D51"/>
    <w:rsid w:val="000C68DE"/>
    <w:rsid w:val="000C7A22"/>
    <w:rsid w:val="000D00A2"/>
    <w:rsid w:val="000D1382"/>
    <w:rsid w:val="000D16F8"/>
    <w:rsid w:val="000D22BD"/>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6EC2"/>
    <w:rsid w:val="000E780B"/>
    <w:rsid w:val="000E7E0B"/>
    <w:rsid w:val="000F003B"/>
    <w:rsid w:val="000F3114"/>
    <w:rsid w:val="000F387E"/>
    <w:rsid w:val="000F4E5D"/>
    <w:rsid w:val="000F5052"/>
    <w:rsid w:val="000F7383"/>
    <w:rsid w:val="000F7E1A"/>
    <w:rsid w:val="00101507"/>
    <w:rsid w:val="0010159D"/>
    <w:rsid w:val="00101A6A"/>
    <w:rsid w:val="00101C13"/>
    <w:rsid w:val="00102B50"/>
    <w:rsid w:val="00103FD9"/>
    <w:rsid w:val="00105382"/>
    <w:rsid w:val="00105EE4"/>
    <w:rsid w:val="0010746E"/>
    <w:rsid w:val="0011158C"/>
    <w:rsid w:val="0011229B"/>
    <w:rsid w:val="00112453"/>
    <w:rsid w:val="00114C47"/>
    <w:rsid w:val="00115134"/>
    <w:rsid w:val="00116505"/>
    <w:rsid w:val="0011672A"/>
    <w:rsid w:val="00117213"/>
    <w:rsid w:val="00117456"/>
    <w:rsid w:val="001207AA"/>
    <w:rsid w:val="00120849"/>
    <w:rsid w:val="0012180D"/>
    <w:rsid w:val="00122D33"/>
    <w:rsid w:val="0012397B"/>
    <w:rsid w:val="00123BA3"/>
    <w:rsid w:val="00123DCF"/>
    <w:rsid w:val="00125090"/>
    <w:rsid w:val="001263EA"/>
    <w:rsid w:val="00127966"/>
    <w:rsid w:val="00130400"/>
    <w:rsid w:val="00131D62"/>
    <w:rsid w:val="0013410C"/>
    <w:rsid w:val="00134C49"/>
    <w:rsid w:val="0013511F"/>
    <w:rsid w:val="001359EF"/>
    <w:rsid w:val="00136C50"/>
    <w:rsid w:val="00137680"/>
    <w:rsid w:val="00137923"/>
    <w:rsid w:val="001411E7"/>
    <w:rsid w:val="00143E05"/>
    <w:rsid w:val="001443A3"/>
    <w:rsid w:val="00145D80"/>
    <w:rsid w:val="00147252"/>
    <w:rsid w:val="0014763D"/>
    <w:rsid w:val="0014773C"/>
    <w:rsid w:val="00154396"/>
    <w:rsid w:val="001544A7"/>
    <w:rsid w:val="0015541B"/>
    <w:rsid w:val="001554EF"/>
    <w:rsid w:val="001561D9"/>
    <w:rsid w:val="00156E48"/>
    <w:rsid w:val="0015756E"/>
    <w:rsid w:val="0015783B"/>
    <w:rsid w:val="00157AAC"/>
    <w:rsid w:val="00160055"/>
    <w:rsid w:val="001600B9"/>
    <w:rsid w:val="00160377"/>
    <w:rsid w:val="00162453"/>
    <w:rsid w:val="001625D3"/>
    <w:rsid w:val="00162732"/>
    <w:rsid w:val="00164CE2"/>
    <w:rsid w:val="0016521E"/>
    <w:rsid w:val="00165293"/>
    <w:rsid w:val="001658EF"/>
    <w:rsid w:val="001670E0"/>
    <w:rsid w:val="00167DA4"/>
    <w:rsid w:val="00171729"/>
    <w:rsid w:val="0017187C"/>
    <w:rsid w:val="00172326"/>
    <w:rsid w:val="00172FD7"/>
    <w:rsid w:val="001735B1"/>
    <w:rsid w:val="00174492"/>
    <w:rsid w:val="00174BF6"/>
    <w:rsid w:val="001777C1"/>
    <w:rsid w:val="00177B1A"/>
    <w:rsid w:val="00177D29"/>
    <w:rsid w:val="00180218"/>
    <w:rsid w:val="001802E7"/>
    <w:rsid w:val="001805A4"/>
    <w:rsid w:val="00182096"/>
    <w:rsid w:val="00183251"/>
    <w:rsid w:val="001835B7"/>
    <w:rsid w:val="00183678"/>
    <w:rsid w:val="00183A6C"/>
    <w:rsid w:val="0018433A"/>
    <w:rsid w:val="001843B0"/>
    <w:rsid w:val="001847AA"/>
    <w:rsid w:val="001855D8"/>
    <w:rsid w:val="00187211"/>
    <w:rsid w:val="0018760F"/>
    <w:rsid w:val="0019003C"/>
    <w:rsid w:val="00193724"/>
    <w:rsid w:val="00193C1F"/>
    <w:rsid w:val="0019455D"/>
    <w:rsid w:val="00194CD0"/>
    <w:rsid w:val="00195C95"/>
    <w:rsid w:val="001A04FC"/>
    <w:rsid w:val="001A0F7B"/>
    <w:rsid w:val="001A1786"/>
    <w:rsid w:val="001A3A6E"/>
    <w:rsid w:val="001A3BB0"/>
    <w:rsid w:val="001A4980"/>
    <w:rsid w:val="001A4A8B"/>
    <w:rsid w:val="001B03D8"/>
    <w:rsid w:val="001B3099"/>
    <w:rsid w:val="001B3EB4"/>
    <w:rsid w:val="001B64F9"/>
    <w:rsid w:val="001B7811"/>
    <w:rsid w:val="001C0623"/>
    <w:rsid w:val="001C12DE"/>
    <w:rsid w:val="001C4132"/>
    <w:rsid w:val="001C4309"/>
    <w:rsid w:val="001C4BA8"/>
    <w:rsid w:val="001C50DD"/>
    <w:rsid w:val="001C6DDF"/>
    <w:rsid w:val="001D0189"/>
    <w:rsid w:val="001D15D8"/>
    <w:rsid w:val="001D197B"/>
    <w:rsid w:val="001D2E00"/>
    <w:rsid w:val="001D5F4E"/>
    <w:rsid w:val="001D78ED"/>
    <w:rsid w:val="001E0779"/>
    <w:rsid w:val="001E0BFB"/>
    <w:rsid w:val="001E2D16"/>
    <w:rsid w:val="001E323F"/>
    <w:rsid w:val="001E4407"/>
    <w:rsid w:val="001E525C"/>
    <w:rsid w:val="001E5272"/>
    <w:rsid w:val="001E5509"/>
    <w:rsid w:val="001E6D56"/>
    <w:rsid w:val="001E762E"/>
    <w:rsid w:val="001F011A"/>
    <w:rsid w:val="001F168B"/>
    <w:rsid w:val="001F3B84"/>
    <w:rsid w:val="001F4257"/>
    <w:rsid w:val="001F45B0"/>
    <w:rsid w:val="001F48FC"/>
    <w:rsid w:val="001F5D82"/>
    <w:rsid w:val="001F5FA0"/>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CBF"/>
    <w:rsid w:val="002176BF"/>
    <w:rsid w:val="00217703"/>
    <w:rsid w:val="0022046A"/>
    <w:rsid w:val="00220CE6"/>
    <w:rsid w:val="00221269"/>
    <w:rsid w:val="00221C76"/>
    <w:rsid w:val="00224302"/>
    <w:rsid w:val="00225E9B"/>
    <w:rsid w:val="0022606D"/>
    <w:rsid w:val="00227673"/>
    <w:rsid w:val="00230146"/>
    <w:rsid w:val="00230760"/>
    <w:rsid w:val="002314B5"/>
    <w:rsid w:val="00231E57"/>
    <w:rsid w:val="00236135"/>
    <w:rsid w:val="002364A3"/>
    <w:rsid w:val="0023771C"/>
    <w:rsid w:val="002403F2"/>
    <w:rsid w:val="002425E6"/>
    <w:rsid w:val="0024451A"/>
    <w:rsid w:val="002469E6"/>
    <w:rsid w:val="00246AC5"/>
    <w:rsid w:val="00247571"/>
    <w:rsid w:val="0025065E"/>
    <w:rsid w:val="002506D4"/>
    <w:rsid w:val="0025073B"/>
    <w:rsid w:val="002513C0"/>
    <w:rsid w:val="002525DC"/>
    <w:rsid w:val="0025331A"/>
    <w:rsid w:val="00253D53"/>
    <w:rsid w:val="00255B27"/>
    <w:rsid w:val="00261170"/>
    <w:rsid w:val="002622AB"/>
    <w:rsid w:val="002625AA"/>
    <w:rsid w:val="00263079"/>
    <w:rsid w:val="002650B3"/>
    <w:rsid w:val="002664FD"/>
    <w:rsid w:val="002666C6"/>
    <w:rsid w:val="00267DD9"/>
    <w:rsid w:val="002701BA"/>
    <w:rsid w:val="002712D1"/>
    <w:rsid w:val="00272C5C"/>
    <w:rsid w:val="00272DE7"/>
    <w:rsid w:val="00272F63"/>
    <w:rsid w:val="002736F5"/>
    <w:rsid w:val="00273A72"/>
    <w:rsid w:val="00274788"/>
    <w:rsid w:val="00274DA6"/>
    <w:rsid w:val="002770E7"/>
    <w:rsid w:val="00277559"/>
    <w:rsid w:val="00280D6A"/>
    <w:rsid w:val="00281A6F"/>
    <w:rsid w:val="00281FD2"/>
    <w:rsid w:val="002820EB"/>
    <w:rsid w:val="002824D9"/>
    <w:rsid w:val="00284BA9"/>
    <w:rsid w:val="00284E8D"/>
    <w:rsid w:val="0028539B"/>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1FDE"/>
    <w:rsid w:val="002A263E"/>
    <w:rsid w:val="002A353D"/>
    <w:rsid w:val="002A37B1"/>
    <w:rsid w:val="002A4FA6"/>
    <w:rsid w:val="002A5937"/>
    <w:rsid w:val="002A5B73"/>
    <w:rsid w:val="002A5F48"/>
    <w:rsid w:val="002A6310"/>
    <w:rsid w:val="002A6A08"/>
    <w:rsid w:val="002A733A"/>
    <w:rsid w:val="002A79F1"/>
    <w:rsid w:val="002B06C7"/>
    <w:rsid w:val="002B0D97"/>
    <w:rsid w:val="002B1533"/>
    <w:rsid w:val="002B1F97"/>
    <w:rsid w:val="002B2093"/>
    <w:rsid w:val="002B26B1"/>
    <w:rsid w:val="002B3195"/>
    <w:rsid w:val="002B4B1A"/>
    <w:rsid w:val="002B4EB1"/>
    <w:rsid w:val="002B5D9D"/>
    <w:rsid w:val="002B6965"/>
    <w:rsid w:val="002B7B3F"/>
    <w:rsid w:val="002C0EAB"/>
    <w:rsid w:val="002C0EC7"/>
    <w:rsid w:val="002C1DD4"/>
    <w:rsid w:val="002C2863"/>
    <w:rsid w:val="002C2AF9"/>
    <w:rsid w:val="002C494B"/>
    <w:rsid w:val="002C515C"/>
    <w:rsid w:val="002C56C8"/>
    <w:rsid w:val="002C66DD"/>
    <w:rsid w:val="002C6985"/>
    <w:rsid w:val="002D02CB"/>
    <w:rsid w:val="002D2FA3"/>
    <w:rsid w:val="002D581D"/>
    <w:rsid w:val="002D59B0"/>
    <w:rsid w:val="002D6500"/>
    <w:rsid w:val="002D71E2"/>
    <w:rsid w:val="002E3333"/>
    <w:rsid w:val="002E37D1"/>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0CFD"/>
    <w:rsid w:val="00301C19"/>
    <w:rsid w:val="00301CCB"/>
    <w:rsid w:val="00302B3B"/>
    <w:rsid w:val="0030331D"/>
    <w:rsid w:val="00303C7F"/>
    <w:rsid w:val="003042CC"/>
    <w:rsid w:val="0030559A"/>
    <w:rsid w:val="00305BAE"/>
    <w:rsid w:val="00305F23"/>
    <w:rsid w:val="00306AB0"/>
    <w:rsid w:val="003070BD"/>
    <w:rsid w:val="00307322"/>
    <w:rsid w:val="003107FE"/>
    <w:rsid w:val="00311756"/>
    <w:rsid w:val="00311F7E"/>
    <w:rsid w:val="003126F4"/>
    <w:rsid w:val="00312DE3"/>
    <w:rsid w:val="00314C57"/>
    <w:rsid w:val="003150BC"/>
    <w:rsid w:val="003153BC"/>
    <w:rsid w:val="0031578D"/>
    <w:rsid w:val="00315925"/>
    <w:rsid w:val="0031637A"/>
    <w:rsid w:val="003172DC"/>
    <w:rsid w:val="003177CC"/>
    <w:rsid w:val="003216F2"/>
    <w:rsid w:val="00321B20"/>
    <w:rsid w:val="0032249F"/>
    <w:rsid w:val="00324E00"/>
    <w:rsid w:val="00325E07"/>
    <w:rsid w:val="00326069"/>
    <w:rsid w:val="00326283"/>
    <w:rsid w:val="00326507"/>
    <w:rsid w:val="0032686E"/>
    <w:rsid w:val="003269ED"/>
    <w:rsid w:val="0032725A"/>
    <w:rsid w:val="0032793E"/>
    <w:rsid w:val="003314C7"/>
    <w:rsid w:val="00331FE4"/>
    <w:rsid w:val="00332538"/>
    <w:rsid w:val="003327A8"/>
    <w:rsid w:val="00332D40"/>
    <w:rsid w:val="00334231"/>
    <w:rsid w:val="00335477"/>
    <w:rsid w:val="00335EE3"/>
    <w:rsid w:val="00340466"/>
    <w:rsid w:val="003408E8"/>
    <w:rsid w:val="00341047"/>
    <w:rsid w:val="003413CA"/>
    <w:rsid w:val="00341592"/>
    <w:rsid w:val="00341F47"/>
    <w:rsid w:val="00342C08"/>
    <w:rsid w:val="00344B74"/>
    <w:rsid w:val="00345F53"/>
    <w:rsid w:val="00347B6B"/>
    <w:rsid w:val="003508E4"/>
    <w:rsid w:val="00351630"/>
    <w:rsid w:val="00351825"/>
    <w:rsid w:val="003520EB"/>
    <w:rsid w:val="003523D2"/>
    <w:rsid w:val="0035253F"/>
    <w:rsid w:val="0035284E"/>
    <w:rsid w:val="00352C96"/>
    <w:rsid w:val="0035345A"/>
    <w:rsid w:val="003539FE"/>
    <w:rsid w:val="0035462D"/>
    <w:rsid w:val="00354802"/>
    <w:rsid w:val="00355E81"/>
    <w:rsid w:val="00360F0F"/>
    <w:rsid w:val="0036260E"/>
    <w:rsid w:val="00364F58"/>
    <w:rsid w:val="00367880"/>
    <w:rsid w:val="003679D1"/>
    <w:rsid w:val="00370F5E"/>
    <w:rsid w:val="0037115A"/>
    <w:rsid w:val="00371A02"/>
    <w:rsid w:val="0037239A"/>
    <w:rsid w:val="003731BB"/>
    <w:rsid w:val="00373300"/>
    <w:rsid w:val="003738F7"/>
    <w:rsid w:val="00374039"/>
    <w:rsid w:val="00374F70"/>
    <w:rsid w:val="00375985"/>
    <w:rsid w:val="00375BEA"/>
    <w:rsid w:val="00377915"/>
    <w:rsid w:val="00380617"/>
    <w:rsid w:val="00380A6A"/>
    <w:rsid w:val="00380D5E"/>
    <w:rsid w:val="00380F85"/>
    <w:rsid w:val="00381EFD"/>
    <w:rsid w:val="00382884"/>
    <w:rsid w:val="00384A0C"/>
    <w:rsid w:val="00384E45"/>
    <w:rsid w:val="00385DB5"/>
    <w:rsid w:val="0038730D"/>
    <w:rsid w:val="00391D8E"/>
    <w:rsid w:val="003922F0"/>
    <w:rsid w:val="00392B0D"/>
    <w:rsid w:val="00392EC0"/>
    <w:rsid w:val="00393B5C"/>
    <w:rsid w:val="0039496A"/>
    <w:rsid w:val="00394AA2"/>
    <w:rsid w:val="00394E75"/>
    <w:rsid w:val="00395841"/>
    <w:rsid w:val="00395843"/>
    <w:rsid w:val="00395E28"/>
    <w:rsid w:val="003A014E"/>
    <w:rsid w:val="003A0881"/>
    <w:rsid w:val="003A08DF"/>
    <w:rsid w:val="003A163B"/>
    <w:rsid w:val="003A2B52"/>
    <w:rsid w:val="003A417A"/>
    <w:rsid w:val="003A504C"/>
    <w:rsid w:val="003A50E5"/>
    <w:rsid w:val="003A57BB"/>
    <w:rsid w:val="003B01E4"/>
    <w:rsid w:val="003B0C43"/>
    <w:rsid w:val="003B102D"/>
    <w:rsid w:val="003B2016"/>
    <w:rsid w:val="003B301F"/>
    <w:rsid w:val="003B3E00"/>
    <w:rsid w:val="003B48BB"/>
    <w:rsid w:val="003B53E7"/>
    <w:rsid w:val="003B58D2"/>
    <w:rsid w:val="003B6DCA"/>
    <w:rsid w:val="003B6F06"/>
    <w:rsid w:val="003B75A7"/>
    <w:rsid w:val="003B77A1"/>
    <w:rsid w:val="003B77E8"/>
    <w:rsid w:val="003C2FE2"/>
    <w:rsid w:val="003C5C02"/>
    <w:rsid w:val="003C74C0"/>
    <w:rsid w:val="003C7655"/>
    <w:rsid w:val="003D02C7"/>
    <w:rsid w:val="003D03B6"/>
    <w:rsid w:val="003D05E1"/>
    <w:rsid w:val="003D09E5"/>
    <w:rsid w:val="003D16F6"/>
    <w:rsid w:val="003D25B3"/>
    <w:rsid w:val="003D451A"/>
    <w:rsid w:val="003D4AC0"/>
    <w:rsid w:val="003D4EE5"/>
    <w:rsid w:val="003D5D8F"/>
    <w:rsid w:val="003D727F"/>
    <w:rsid w:val="003D76A1"/>
    <w:rsid w:val="003D7B93"/>
    <w:rsid w:val="003E0230"/>
    <w:rsid w:val="003E07D6"/>
    <w:rsid w:val="003E0F2D"/>
    <w:rsid w:val="003E0F74"/>
    <w:rsid w:val="003E1613"/>
    <w:rsid w:val="003E16BE"/>
    <w:rsid w:val="003E467D"/>
    <w:rsid w:val="003E4AF4"/>
    <w:rsid w:val="003E4BC7"/>
    <w:rsid w:val="003E53C9"/>
    <w:rsid w:val="003E57B6"/>
    <w:rsid w:val="003E583F"/>
    <w:rsid w:val="003E5ADC"/>
    <w:rsid w:val="003E66D6"/>
    <w:rsid w:val="003E6EF7"/>
    <w:rsid w:val="003F01F3"/>
    <w:rsid w:val="003F09B9"/>
    <w:rsid w:val="003F0DFA"/>
    <w:rsid w:val="003F238B"/>
    <w:rsid w:val="003F2463"/>
    <w:rsid w:val="003F26AD"/>
    <w:rsid w:val="003F2B60"/>
    <w:rsid w:val="003F3580"/>
    <w:rsid w:val="003F362E"/>
    <w:rsid w:val="003F3871"/>
    <w:rsid w:val="003F3CE4"/>
    <w:rsid w:val="003F3D86"/>
    <w:rsid w:val="003F5070"/>
    <w:rsid w:val="003F6492"/>
    <w:rsid w:val="003F659D"/>
    <w:rsid w:val="003F683F"/>
    <w:rsid w:val="003F76E0"/>
    <w:rsid w:val="00400C00"/>
    <w:rsid w:val="00401855"/>
    <w:rsid w:val="00401F0F"/>
    <w:rsid w:val="00402E04"/>
    <w:rsid w:val="00403354"/>
    <w:rsid w:val="00403EFA"/>
    <w:rsid w:val="00405187"/>
    <w:rsid w:val="00405467"/>
    <w:rsid w:val="004063C9"/>
    <w:rsid w:val="004068B1"/>
    <w:rsid w:val="00406FE7"/>
    <w:rsid w:val="004101AE"/>
    <w:rsid w:val="00410E00"/>
    <w:rsid w:val="004114A4"/>
    <w:rsid w:val="004115D6"/>
    <w:rsid w:val="004123FF"/>
    <w:rsid w:val="004126A1"/>
    <w:rsid w:val="00413084"/>
    <w:rsid w:val="00413D76"/>
    <w:rsid w:val="004147F1"/>
    <w:rsid w:val="00415BA7"/>
    <w:rsid w:val="004160FB"/>
    <w:rsid w:val="004162F2"/>
    <w:rsid w:val="00416AFD"/>
    <w:rsid w:val="004174F0"/>
    <w:rsid w:val="0042142B"/>
    <w:rsid w:val="0042182D"/>
    <w:rsid w:val="00423720"/>
    <w:rsid w:val="00425283"/>
    <w:rsid w:val="004254AB"/>
    <w:rsid w:val="00427F1B"/>
    <w:rsid w:val="00430D60"/>
    <w:rsid w:val="00431165"/>
    <w:rsid w:val="00431659"/>
    <w:rsid w:val="004327CE"/>
    <w:rsid w:val="00433346"/>
    <w:rsid w:val="00435D5E"/>
    <w:rsid w:val="004375A9"/>
    <w:rsid w:val="00437D52"/>
    <w:rsid w:val="00437EA0"/>
    <w:rsid w:val="004419C7"/>
    <w:rsid w:val="00443C37"/>
    <w:rsid w:val="00443E17"/>
    <w:rsid w:val="004446E6"/>
    <w:rsid w:val="00445ACC"/>
    <w:rsid w:val="004467EB"/>
    <w:rsid w:val="004479B2"/>
    <w:rsid w:val="00450138"/>
    <w:rsid w:val="004514F9"/>
    <w:rsid w:val="00454593"/>
    <w:rsid w:val="00455158"/>
    <w:rsid w:val="004579C7"/>
    <w:rsid w:val="00460E63"/>
    <w:rsid w:val="00462D03"/>
    <w:rsid w:val="00462FD4"/>
    <w:rsid w:val="00464A2A"/>
    <w:rsid w:val="004656FD"/>
    <w:rsid w:val="00465DD3"/>
    <w:rsid w:val="00466CAA"/>
    <w:rsid w:val="00467084"/>
    <w:rsid w:val="00467512"/>
    <w:rsid w:val="00471907"/>
    <w:rsid w:val="004723AF"/>
    <w:rsid w:val="004748F2"/>
    <w:rsid w:val="00474A77"/>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337"/>
    <w:rsid w:val="004928A1"/>
    <w:rsid w:val="004931AB"/>
    <w:rsid w:val="004947AF"/>
    <w:rsid w:val="00494EAD"/>
    <w:rsid w:val="0049584C"/>
    <w:rsid w:val="004970E8"/>
    <w:rsid w:val="004978C8"/>
    <w:rsid w:val="004A1BBC"/>
    <w:rsid w:val="004A20A5"/>
    <w:rsid w:val="004A40BF"/>
    <w:rsid w:val="004A4358"/>
    <w:rsid w:val="004A5053"/>
    <w:rsid w:val="004A6548"/>
    <w:rsid w:val="004B0AA7"/>
    <w:rsid w:val="004B4386"/>
    <w:rsid w:val="004B43ED"/>
    <w:rsid w:val="004B49CF"/>
    <w:rsid w:val="004B526E"/>
    <w:rsid w:val="004B54B3"/>
    <w:rsid w:val="004B5B8F"/>
    <w:rsid w:val="004B66C4"/>
    <w:rsid w:val="004B6F48"/>
    <w:rsid w:val="004B7662"/>
    <w:rsid w:val="004C0514"/>
    <w:rsid w:val="004C323F"/>
    <w:rsid w:val="004C36C2"/>
    <w:rsid w:val="004C41AE"/>
    <w:rsid w:val="004C5732"/>
    <w:rsid w:val="004C57F8"/>
    <w:rsid w:val="004C5916"/>
    <w:rsid w:val="004C724B"/>
    <w:rsid w:val="004D1BA1"/>
    <w:rsid w:val="004D2101"/>
    <w:rsid w:val="004D3578"/>
    <w:rsid w:val="004D380D"/>
    <w:rsid w:val="004D3D95"/>
    <w:rsid w:val="004D54DE"/>
    <w:rsid w:val="004D6ED8"/>
    <w:rsid w:val="004D74CD"/>
    <w:rsid w:val="004D74D9"/>
    <w:rsid w:val="004E05FC"/>
    <w:rsid w:val="004E0BB0"/>
    <w:rsid w:val="004E0F69"/>
    <w:rsid w:val="004E1955"/>
    <w:rsid w:val="004E213A"/>
    <w:rsid w:val="004E28A5"/>
    <w:rsid w:val="004E2A72"/>
    <w:rsid w:val="004E3B25"/>
    <w:rsid w:val="004E412F"/>
    <w:rsid w:val="004E4AA9"/>
    <w:rsid w:val="004E597D"/>
    <w:rsid w:val="004E664E"/>
    <w:rsid w:val="004E7331"/>
    <w:rsid w:val="004E7A00"/>
    <w:rsid w:val="004F0A4A"/>
    <w:rsid w:val="004F0AF3"/>
    <w:rsid w:val="004F1B24"/>
    <w:rsid w:val="004F31FF"/>
    <w:rsid w:val="004F335B"/>
    <w:rsid w:val="004F3CE7"/>
    <w:rsid w:val="004F503D"/>
    <w:rsid w:val="004F6543"/>
    <w:rsid w:val="004F74D3"/>
    <w:rsid w:val="004F7CE0"/>
    <w:rsid w:val="00500315"/>
    <w:rsid w:val="005003DB"/>
    <w:rsid w:val="00500557"/>
    <w:rsid w:val="00500D72"/>
    <w:rsid w:val="00501502"/>
    <w:rsid w:val="00502025"/>
    <w:rsid w:val="00503171"/>
    <w:rsid w:val="005042CA"/>
    <w:rsid w:val="00504745"/>
    <w:rsid w:val="00505944"/>
    <w:rsid w:val="00505D47"/>
    <w:rsid w:val="00505EAB"/>
    <w:rsid w:val="005063D1"/>
    <w:rsid w:val="00506A39"/>
    <w:rsid w:val="00510C6C"/>
    <w:rsid w:val="00512875"/>
    <w:rsid w:val="0051295B"/>
    <w:rsid w:val="00512F15"/>
    <w:rsid w:val="0051348F"/>
    <w:rsid w:val="0051386A"/>
    <w:rsid w:val="005146D5"/>
    <w:rsid w:val="00514E4E"/>
    <w:rsid w:val="0051517C"/>
    <w:rsid w:val="00516283"/>
    <w:rsid w:val="005163C2"/>
    <w:rsid w:val="005168B6"/>
    <w:rsid w:val="00516960"/>
    <w:rsid w:val="00516977"/>
    <w:rsid w:val="00516BA0"/>
    <w:rsid w:val="00517BDE"/>
    <w:rsid w:val="00517CA8"/>
    <w:rsid w:val="00520D15"/>
    <w:rsid w:val="00521461"/>
    <w:rsid w:val="00523D6F"/>
    <w:rsid w:val="0052553D"/>
    <w:rsid w:val="00525BA7"/>
    <w:rsid w:val="005268C9"/>
    <w:rsid w:val="00527F2F"/>
    <w:rsid w:val="00530ECB"/>
    <w:rsid w:val="00530F52"/>
    <w:rsid w:val="005315B0"/>
    <w:rsid w:val="005315F7"/>
    <w:rsid w:val="005318F7"/>
    <w:rsid w:val="005324A9"/>
    <w:rsid w:val="00533221"/>
    <w:rsid w:val="005335F2"/>
    <w:rsid w:val="0053382E"/>
    <w:rsid w:val="00534A60"/>
    <w:rsid w:val="00535EB5"/>
    <w:rsid w:val="0053687E"/>
    <w:rsid w:val="00536B2B"/>
    <w:rsid w:val="00536E56"/>
    <w:rsid w:val="00537881"/>
    <w:rsid w:val="00537CC2"/>
    <w:rsid w:val="00540D97"/>
    <w:rsid w:val="00540DF1"/>
    <w:rsid w:val="00541DCD"/>
    <w:rsid w:val="00542227"/>
    <w:rsid w:val="00543CC2"/>
    <w:rsid w:val="00543E6C"/>
    <w:rsid w:val="00544E99"/>
    <w:rsid w:val="00545137"/>
    <w:rsid w:val="00545241"/>
    <w:rsid w:val="00547999"/>
    <w:rsid w:val="00547E9D"/>
    <w:rsid w:val="00550376"/>
    <w:rsid w:val="005520D2"/>
    <w:rsid w:val="005529B7"/>
    <w:rsid w:val="00552BB4"/>
    <w:rsid w:val="00553146"/>
    <w:rsid w:val="00553AAF"/>
    <w:rsid w:val="00553D4E"/>
    <w:rsid w:val="005564B1"/>
    <w:rsid w:val="005570FB"/>
    <w:rsid w:val="005601B2"/>
    <w:rsid w:val="00562BC2"/>
    <w:rsid w:val="005631BD"/>
    <w:rsid w:val="005644B2"/>
    <w:rsid w:val="00565087"/>
    <w:rsid w:val="0056559C"/>
    <w:rsid w:val="0056573F"/>
    <w:rsid w:val="00565A91"/>
    <w:rsid w:val="00570BCF"/>
    <w:rsid w:val="005710DB"/>
    <w:rsid w:val="0057155E"/>
    <w:rsid w:val="005715B0"/>
    <w:rsid w:val="005716F1"/>
    <w:rsid w:val="00572317"/>
    <w:rsid w:val="0057251D"/>
    <w:rsid w:val="005725F8"/>
    <w:rsid w:val="00573511"/>
    <w:rsid w:val="00576B02"/>
    <w:rsid w:val="00576EEC"/>
    <w:rsid w:val="00581A35"/>
    <w:rsid w:val="0058305F"/>
    <w:rsid w:val="00583329"/>
    <w:rsid w:val="00583A29"/>
    <w:rsid w:val="00583AB6"/>
    <w:rsid w:val="00583BB1"/>
    <w:rsid w:val="005844E8"/>
    <w:rsid w:val="0058550F"/>
    <w:rsid w:val="0058553A"/>
    <w:rsid w:val="00590D7B"/>
    <w:rsid w:val="00592970"/>
    <w:rsid w:val="005932B0"/>
    <w:rsid w:val="0059413C"/>
    <w:rsid w:val="0059450F"/>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B7DC1"/>
    <w:rsid w:val="005C0564"/>
    <w:rsid w:val="005C15A6"/>
    <w:rsid w:val="005C1839"/>
    <w:rsid w:val="005C226B"/>
    <w:rsid w:val="005C34AF"/>
    <w:rsid w:val="005C34CF"/>
    <w:rsid w:val="005C48A3"/>
    <w:rsid w:val="005C681D"/>
    <w:rsid w:val="005C6875"/>
    <w:rsid w:val="005C6B30"/>
    <w:rsid w:val="005C7456"/>
    <w:rsid w:val="005D0F35"/>
    <w:rsid w:val="005D1268"/>
    <w:rsid w:val="005D213F"/>
    <w:rsid w:val="005D3CD7"/>
    <w:rsid w:val="005D3F97"/>
    <w:rsid w:val="005D578C"/>
    <w:rsid w:val="005D6FC0"/>
    <w:rsid w:val="005D793D"/>
    <w:rsid w:val="005E0152"/>
    <w:rsid w:val="005E175F"/>
    <w:rsid w:val="005E1AC8"/>
    <w:rsid w:val="005E2292"/>
    <w:rsid w:val="005E3455"/>
    <w:rsid w:val="005E621B"/>
    <w:rsid w:val="005E64E1"/>
    <w:rsid w:val="005F0CA7"/>
    <w:rsid w:val="005F37EC"/>
    <w:rsid w:val="005F591E"/>
    <w:rsid w:val="005F5C42"/>
    <w:rsid w:val="005F5E36"/>
    <w:rsid w:val="005F5EB6"/>
    <w:rsid w:val="005F64FA"/>
    <w:rsid w:val="005F651E"/>
    <w:rsid w:val="005F6D32"/>
    <w:rsid w:val="005F6F3B"/>
    <w:rsid w:val="005F7721"/>
    <w:rsid w:val="00600042"/>
    <w:rsid w:val="0060071A"/>
    <w:rsid w:val="006017B2"/>
    <w:rsid w:val="00601DD9"/>
    <w:rsid w:val="00601FB0"/>
    <w:rsid w:val="006037F6"/>
    <w:rsid w:val="0060429E"/>
    <w:rsid w:val="00604D14"/>
    <w:rsid w:val="00604D84"/>
    <w:rsid w:val="00605756"/>
    <w:rsid w:val="00606A90"/>
    <w:rsid w:val="00606B79"/>
    <w:rsid w:val="00610631"/>
    <w:rsid w:val="00610DD1"/>
    <w:rsid w:val="00611566"/>
    <w:rsid w:val="00612350"/>
    <w:rsid w:val="006131A7"/>
    <w:rsid w:val="0062068C"/>
    <w:rsid w:val="006210CF"/>
    <w:rsid w:val="00621232"/>
    <w:rsid w:val="0062133E"/>
    <w:rsid w:val="00621492"/>
    <w:rsid w:val="00622C78"/>
    <w:rsid w:val="00622FB0"/>
    <w:rsid w:val="00625EF2"/>
    <w:rsid w:val="00627424"/>
    <w:rsid w:val="0062747C"/>
    <w:rsid w:val="0063194F"/>
    <w:rsid w:val="00632971"/>
    <w:rsid w:val="00633150"/>
    <w:rsid w:val="00633EEF"/>
    <w:rsid w:val="006349BE"/>
    <w:rsid w:val="00635675"/>
    <w:rsid w:val="00635C47"/>
    <w:rsid w:val="00635C8C"/>
    <w:rsid w:val="00636D79"/>
    <w:rsid w:val="0064049F"/>
    <w:rsid w:val="00640B46"/>
    <w:rsid w:val="006415F9"/>
    <w:rsid w:val="0064161C"/>
    <w:rsid w:val="00641BF1"/>
    <w:rsid w:val="00641E8C"/>
    <w:rsid w:val="006429B6"/>
    <w:rsid w:val="00643906"/>
    <w:rsid w:val="006439CB"/>
    <w:rsid w:val="006442DC"/>
    <w:rsid w:val="00644EF7"/>
    <w:rsid w:val="00645110"/>
    <w:rsid w:val="006452B9"/>
    <w:rsid w:val="00651E1E"/>
    <w:rsid w:val="00652159"/>
    <w:rsid w:val="0065224A"/>
    <w:rsid w:val="00652254"/>
    <w:rsid w:val="0065258E"/>
    <w:rsid w:val="00652757"/>
    <w:rsid w:val="006538A5"/>
    <w:rsid w:val="00654EC5"/>
    <w:rsid w:val="006556A1"/>
    <w:rsid w:val="00655872"/>
    <w:rsid w:val="006579E8"/>
    <w:rsid w:val="00661245"/>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EE5"/>
    <w:rsid w:val="00687F04"/>
    <w:rsid w:val="00691222"/>
    <w:rsid w:val="00693169"/>
    <w:rsid w:val="006937BA"/>
    <w:rsid w:val="00695FE2"/>
    <w:rsid w:val="00697F47"/>
    <w:rsid w:val="006A0935"/>
    <w:rsid w:val="006A16B1"/>
    <w:rsid w:val="006A1844"/>
    <w:rsid w:val="006A20CA"/>
    <w:rsid w:val="006A22ED"/>
    <w:rsid w:val="006A3000"/>
    <w:rsid w:val="006A5015"/>
    <w:rsid w:val="006A7254"/>
    <w:rsid w:val="006B0886"/>
    <w:rsid w:val="006B0D76"/>
    <w:rsid w:val="006B2E32"/>
    <w:rsid w:val="006B3A8E"/>
    <w:rsid w:val="006B53CD"/>
    <w:rsid w:val="006B5D30"/>
    <w:rsid w:val="006B6292"/>
    <w:rsid w:val="006B6D42"/>
    <w:rsid w:val="006B6E87"/>
    <w:rsid w:val="006C0D25"/>
    <w:rsid w:val="006C20F8"/>
    <w:rsid w:val="006C304D"/>
    <w:rsid w:val="006C4159"/>
    <w:rsid w:val="006C4891"/>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5F93"/>
    <w:rsid w:val="006F6972"/>
    <w:rsid w:val="006F6F27"/>
    <w:rsid w:val="006F755D"/>
    <w:rsid w:val="006F7845"/>
    <w:rsid w:val="00700B2A"/>
    <w:rsid w:val="007016A1"/>
    <w:rsid w:val="00702631"/>
    <w:rsid w:val="00702694"/>
    <w:rsid w:val="007076F4"/>
    <w:rsid w:val="007111F2"/>
    <w:rsid w:val="0071208A"/>
    <w:rsid w:val="007145EA"/>
    <w:rsid w:val="00716765"/>
    <w:rsid w:val="0071751C"/>
    <w:rsid w:val="00721B21"/>
    <w:rsid w:val="00721C1E"/>
    <w:rsid w:val="00722777"/>
    <w:rsid w:val="00726628"/>
    <w:rsid w:val="00727957"/>
    <w:rsid w:val="00727D3A"/>
    <w:rsid w:val="00727FC2"/>
    <w:rsid w:val="00731F8C"/>
    <w:rsid w:val="00732AAE"/>
    <w:rsid w:val="00734738"/>
    <w:rsid w:val="00734A5B"/>
    <w:rsid w:val="00735860"/>
    <w:rsid w:val="007366E0"/>
    <w:rsid w:val="00737B4E"/>
    <w:rsid w:val="00740A39"/>
    <w:rsid w:val="007413A2"/>
    <w:rsid w:val="007418E3"/>
    <w:rsid w:val="00742C08"/>
    <w:rsid w:val="007445B2"/>
    <w:rsid w:val="00744E76"/>
    <w:rsid w:val="00745016"/>
    <w:rsid w:val="007452C8"/>
    <w:rsid w:val="007506BD"/>
    <w:rsid w:val="00751B62"/>
    <w:rsid w:val="00752B7F"/>
    <w:rsid w:val="0075366B"/>
    <w:rsid w:val="00753BB0"/>
    <w:rsid w:val="00754427"/>
    <w:rsid w:val="00754F70"/>
    <w:rsid w:val="00755777"/>
    <w:rsid w:val="00757BF5"/>
    <w:rsid w:val="00757D40"/>
    <w:rsid w:val="00760928"/>
    <w:rsid w:val="00760A7B"/>
    <w:rsid w:val="00760C39"/>
    <w:rsid w:val="00760E30"/>
    <w:rsid w:val="007617D6"/>
    <w:rsid w:val="00761EF7"/>
    <w:rsid w:val="00762EF9"/>
    <w:rsid w:val="00763C12"/>
    <w:rsid w:val="0076452A"/>
    <w:rsid w:val="0076562D"/>
    <w:rsid w:val="00765B35"/>
    <w:rsid w:val="00766CE8"/>
    <w:rsid w:val="007672A3"/>
    <w:rsid w:val="00767383"/>
    <w:rsid w:val="00767FBB"/>
    <w:rsid w:val="0077001A"/>
    <w:rsid w:val="0077029F"/>
    <w:rsid w:val="0077086A"/>
    <w:rsid w:val="0077237E"/>
    <w:rsid w:val="00772E60"/>
    <w:rsid w:val="007734C5"/>
    <w:rsid w:val="00774CC7"/>
    <w:rsid w:val="00774E61"/>
    <w:rsid w:val="007758B2"/>
    <w:rsid w:val="00776055"/>
    <w:rsid w:val="007765CE"/>
    <w:rsid w:val="0077661C"/>
    <w:rsid w:val="0077753A"/>
    <w:rsid w:val="00780824"/>
    <w:rsid w:val="007817FC"/>
    <w:rsid w:val="00781A87"/>
    <w:rsid w:val="00781F0F"/>
    <w:rsid w:val="00782D14"/>
    <w:rsid w:val="00784A1B"/>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542"/>
    <w:rsid w:val="007968C8"/>
    <w:rsid w:val="0079764C"/>
    <w:rsid w:val="00797FAE"/>
    <w:rsid w:val="007A0073"/>
    <w:rsid w:val="007A2E90"/>
    <w:rsid w:val="007A349A"/>
    <w:rsid w:val="007A4014"/>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A90"/>
    <w:rsid w:val="007C2D08"/>
    <w:rsid w:val="007C2D21"/>
    <w:rsid w:val="007C2DC9"/>
    <w:rsid w:val="007C2F69"/>
    <w:rsid w:val="007C38C7"/>
    <w:rsid w:val="007C4B2A"/>
    <w:rsid w:val="007C626F"/>
    <w:rsid w:val="007D08A7"/>
    <w:rsid w:val="007D18C0"/>
    <w:rsid w:val="007D1D68"/>
    <w:rsid w:val="007D2510"/>
    <w:rsid w:val="007D2D71"/>
    <w:rsid w:val="007D43DC"/>
    <w:rsid w:val="007D5C90"/>
    <w:rsid w:val="007D73FF"/>
    <w:rsid w:val="007D7AE7"/>
    <w:rsid w:val="007D7B7E"/>
    <w:rsid w:val="007E0BE6"/>
    <w:rsid w:val="007E0F66"/>
    <w:rsid w:val="007E1DF8"/>
    <w:rsid w:val="007E1F2A"/>
    <w:rsid w:val="007E2C01"/>
    <w:rsid w:val="007E2E21"/>
    <w:rsid w:val="007E56CB"/>
    <w:rsid w:val="007E574B"/>
    <w:rsid w:val="007E625A"/>
    <w:rsid w:val="007E77B1"/>
    <w:rsid w:val="007F0139"/>
    <w:rsid w:val="007F060D"/>
    <w:rsid w:val="007F0DDD"/>
    <w:rsid w:val="007F4588"/>
    <w:rsid w:val="007F4A5C"/>
    <w:rsid w:val="007F5ED1"/>
    <w:rsid w:val="007F5FF1"/>
    <w:rsid w:val="007F687C"/>
    <w:rsid w:val="007F7BC9"/>
    <w:rsid w:val="00800BE7"/>
    <w:rsid w:val="00801906"/>
    <w:rsid w:val="00802839"/>
    <w:rsid w:val="008028A4"/>
    <w:rsid w:val="008040D0"/>
    <w:rsid w:val="008046E4"/>
    <w:rsid w:val="00804A03"/>
    <w:rsid w:val="008054BA"/>
    <w:rsid w:val="00805561"/>
    <w:rsid w:val="00805A44"/>
    <w:rsid w:val="00805D52"/>
    <w:rsid w:val="00805DF9"/>
    <w:rsid w:val="0080674D"/>
    <w:rsid w:val="008075D6"/>
    <w:rsid w:val="00807CC5"/>
    <w:rsid w:val="008100A2"/>
    <w:rsid w:val="0081100D"/>
    <w:rsid w:val="008114ED"/>
    <w:rsid w:val="0081163D"/>
    <w:rsid w:val="00811BC0"/>
    <w:rsid w:val="008125F2"/>
    <w:rsid w:val="00813A6E"/>
    <w:rsid w:val="00813EEE"/>
    <w:rsid w:val="0081472D"/>
    <w:rsid w:val="00814B5C"/>
    <w:rsid w:val="008160FB"/>
    <w:rsid w:val="00817BA0"/>
    <w:rsid w:val="00820746"/>
    <w:rsid w:val="00820CF0"/>
    <w:rsid w:val="008215B3"/>
    <w:rsid w:val="00821B08"/>
    <w:rsid w:val="00821FA1"/>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1370"/>
    <w:rsid w:val="008420B9"/>
    <w:rsid w:val="008447AF"/>
    <w:rsid w:val="00845B18"/>
    <w:rsid w:val="008504AF"/>
    <w:rsid w:val="00851A34"/>
    <w:rsid w:val="0085366C"/>
    <w:rsid w:val="0085385F"/>
    <w:rsid w:val="00853EF1"/>
    <w:rsid w:val="00854D2C"/>
    <w:rsid w:val="00854E8D"/>
    <w:rsid w:val="00855095"/>
    <w:rsid w:val="00855E15"/>
    <w:rsid w:val="00856EF3"/>
    <w:rsid w:val="008602D3"/>
    <w:rsid w:val="0086236F"/>
    <w:rsid w:val="0086248E"/>
    <w:rsid w:val="008625B0"/>
    <w:rsid w:val="00863E86"/>
    <w:rsid w:val="00863F5E"/>
    <w:rsid w:val="0086417E"/>
    <w:rsid w:val="008643B1"/>
    <w:rsid w:val="00864455"/>
    <w:rsid w:val="00864E04"/>
    <w:rsid w:val="00865223"/>
    <w:rsid w:val="0086675C"/>
    <w:rsid w:val="00866BB5"/>
    <w:rsid w:val="00870093"/>
    <w:rsid w:val="00870283"/>
    <w:rsid w:val="008717A1"/>
    <w:rsid w:val="00873FAE"/>
    <w:rsid w:val="00874676"/>
    <w:rsid w:val="008749C3"/>
    <w:rsid w:val="0087547B"/>
    <w:rsid w:val="00875E67"/>
    <w:rsid w:val="008762A8"/>
    <w:rsid w:val="008768CA"/>
    <w:rsid w:val="00877C0F"/>
    <w:rsid w:val="00877C65"/>
    <w:rsid w:val="00877EFD"/>
    <w:rsid w:val="0088031C"/>
    <w:rsid w:val="00880559"/>
    <w:rsid w:val="008828F0"/>
    <w:rsid w:val="0088378A"/>
    <w:rsid w:val="0088587C"/>
    <w:rsid w:val="0088630D"/>
    <w:rsid w:val="00890EBD"/>
    <w:rsid w:val="008916C6"/>
    <w:rsid w:val="0089247B"/>
    <w:rsid w:val="008924E0"/>
    <w:rsid w:val="00892548"/>
    <w:rsid w:val="00892788"/>
    <w:rsid w:val="00893C5C"/>
    <w:rsid w:val="008948D9"/>
    <w:rsid w:val="00894DE2"/>
    <w:rsid w:val="0089567F"/>
    <w:rsid w:val="0089755E"/>
    <w:rsid w:val="008A01A2"/>
    <w:rsid w:val="008A08E5"/>
    <w:rsid w:val="008A0F29"/>
    <w:rsid w:val="008A15F7"/>
    <w:rsid w:val="008A2FC6"/>
    <w:rsid w:val="008A5BC0"/>
    <w:rsid w:val="008B05C4"/>
    <w:rsid w:val="008B0A62"/>
    <w:rsid w:val="008B0F46"/>
    <w:rsid w:val="008B15E4"/>
    <w:rsid w:val="008B3387"/>
    <w:rsid w:val="008B4F8A"/>
    <w:rsid w:val="008B52AD"/>
    <w:rsid w:val="008B7049"/>
    <w:rsid w:val="008B7D86"/>
    <w:rsid w:val="008B7F68"/>
    <w:rsid w:val="008C1807"/>
    <w:rsid w:val="008C244E"/>
    <w:rsid w:val="008C4A9F"/>
    <w:rsid w:val="008C6E70"/>
    <w:rsid w:val="008C7CF9"/>
    <w:rsid w:val="008D07F9"/>
    <w:rsid w:val="008D0C27"/>
    <w:rsid w:val="008D0FA8"/>
    <w:rsid w:val="008D243F"/>
    <w:rsid w:val="008D2E9F"/>
    <w:rsid w:val="008D348D"/>
    <w:rsid w:val="008D38CD"/>
    <w:rsid w:val="008D3E9D"/>
    <w:rsid w:val="008D5D2C"/>
    <w:rsid w:val="008E00BB"/>
    <w:rsid w:val="008E229B"/>
    <w:rsid w:val="008E399C"/>
    <w:rsid w:val="008E5066"/>
    <w:rsid w:val="008E5D85"/>
    <w:rsid w:val="008E5EBD"/>
    <w:rsid w:val="008E606A"/>
    <w:rsid w:val="008E73E6"/>
    <w:rsid w:val="008F0708"/>
    <w:rsid w:val="008F092D"/>
    <w:rsid w:val="008F20E5"/>
    <w:rsid w:val="008F238B"/>
    <w:rsid w:val="008F3303"/>
    <w:rsid w:val="008F6882"/>
    <w:rsid w:val="008F6EAA"/>
    <w:rsid w:val="008F724D"/>
    <w:rsid w:val="008F749F"/>
    <w:rsid w:val="00900B11"/>
    <w:rsid w:val="009016DA"/>
    <w:rsid w:val="009016F7"/>
    <w:rsid w:val="0090271F"/>
    <w:rsid w:val="00902F91"/>
    <w:rsid w:val="009030EF"/>
    <w:rsid w:val="00903608"/>
    <w:rsid w:val="00903E2A"/>
    <w:rsid w:val="0090442B"/>
    <w:rsid w:val="00905E61"/>
    <w:rsid w:val="00905E63"/>
    <w:rsid w:val="00906106"/>
    <w:rsid w:val="00907479"/>
    <w:rsid w:val="00910415"/>
    <w:rsid w:val="0091611B"/>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11D"/>
    <w:rsid w:val="009515B3"/>
    <w:rsid w:val="00951D96"/>
    <w:rsid w:val="009524ED"/>
    <w:rsid w:val="00953432"/>
    <w:rsid w:val="00955107"/>
    <w:rsid w:val="0095641D"/>
    <w:rsid w:val="00957929"/>
    <w:rsid w:val="00960738"/>
    <w:rsid w:val="00960912"/>
    <w:rsid w:val="00961153"/>
    <w:rsid w:val="00963E78"/>
    <w:rsid w:val="00964204"/>
    <w:rsid w:val="00964A9B"/>
    <w:rsid w:val="00965F51"/>
    <w:rsid w:val="0096723B"/>
    <w:rsid w:val="009675EE"/>
    <w:rsid w:val="00967C7D"/>
    <w:rsid w:val="00971F09"/>
    <w:rsid w:val="009720FA"/>
    <w:rsid w:val="009728A6"/>
    <w:rsid w:val="0097477A"/>
    <w:rsid w:val="009759CF"/>
    <w:rsid w:val="00975B9B"/>
    <w:rsid w:val="00977014"/>
    <w:rsid w:val="00977568"/>
    <w:rsid w:val="009778FE"/>
    <w:rsid w:val="00977B9A"/>
    <w:rsid w:val="00980682"/>
    <w:rsid w:val="00982033"/>
    <w:rsid w:val="00982B95"/>
    <w:rsid w:val="00984DB1"/>
    <w:rsid w:val="00986759"/>
    <w:rsid w:val="009913F4"/>
    <w:rsid w:val="00991F97"/>
    <w:rsid w:val="00992649"/>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4769"/>
    <w:rsid w:val="009A60AD"/>
    <w:rsid w:val="009A6944"/>
    <w:rsid w:val="009B078A"/>
    <w:rsid w:val="009B0C84"/>
    <w:rsid w:val="009B1A0C"/>
    <w:rsid w:val="009B1EF1"/>
    <w:rsid w:val="009B33C7"/>
    <w:rsid w:val="009B3F03"/>
    <w:rsid w:val="009B4792"/>
    <w:rsid w:val="009B57EA"/>
    <w:rsid w:val="009B676E"/>
    <w:rsid w:val="009B78D4"/>
    <w:rsid w:val="009C0CE3"/>
    <w:rsid w:val="009C2A2B"/>
    <w:rsid w:val="009C30D7"/>
    <w:rsid w:val="009C395D"/>
    <w:rsid w:val="009C567E"/>
    <w:rsid w:val="009D1423"/>
    <w:rsid w:val="009D256D"/>
    <w:rsid w:val="009D25D9"/>
    <w:rsid w:val="009D3B54"/>
    <w:rsid w:val="009D3BC7"/>
    <w:rsid w:val="009D51DB"/>
    <w:rsid w:val="009D54FD"/>
    <w:rsid w:val="009D6549"/>
    <w:rsid w:val="009D676A"/>
    <w:rsid w:val="009D71D8"/>
    <w:rsid w:val="009E0155"/>
    <w:rsid w:val="009E282D"/>
    <w:rsid w:val="009E2C90"/>
    <w:rsid w:val="009E6ADF"/>
    <w:rsid w:val="009E7D58"/>
    <w:rsid w:val="009F0F92"/>
    <w:rsid w:val="009F14D5"/>
    <w:rsid w:val="009F1D50"/>
    <w:rsid w:val="009F3404"/>
    <w:rsid w:val="009F78DD"/>
    <w:rsid w:val="00A00291"/>
    <w:rsid w:val="00A004D4"/>
    <w:rsid w:val="00A008A8"/>
    <w:rsid w:val="00A00E2E"/>
    <w:rsid w:val="00A013BB"/>
    <w:rsid w:val="00A019DB"/>
    <w:rsid w:val="00A02C69"/>
    <w:rsid w:val="00A02ECE"/>
    <w:rsid w:val="00A0300B"/>
    <w:rsid w:val="00A059F2"/>
    <w:rsid w:val="00A06253"/>
    <w:rsid w:val="00A0689E"/>
    <w:rsid w:val="00A06B61"/>
    <w:rsid w:val="00A07D89"/>
    <w:rsid w:val="00A10F02"/>
    <w:rsid w:val="00A10F0A"/>
    <w:rsid w:val="00A11623"/>
    <w:rsid w:val="00A119B7"/>
    <w:rsid w:val="00A12DF2"/>
    <w:rsid w:val="00A15377"/>
    <w:rsid w:val="00A15901"/>
    <w:rsid w:val="00A16B92"/>
    <w:rsid w:val="00A1700A"/>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529"/>
    <w:rsid w:val="00A32ECB"/>
    <w:rsid w:val="00A34412"/>
    <w:rsid w:val="00A344E2"/>
    <w:rsid w:val="00A3507E"/>
    <w:rsid w:val="00A36657"/>
    <w:rsid w:val="00A377DE"/>
    <w:rsid w:val="00A37CA4"/>
    <w:rsid w:val="00A40411"/>
    <w:rsid w:val="00A41DDF"/>
    <w:rsid w:val="00A41EFF"/>
    <w:rsid w:val="00A423FE"/>
    <w:rsid w:val="00A42609"/>
    <w:rsid w:val="00A42793"/>
    <w:rsid w:val="00A43F9E"/>
    <w:rsid w:val="00A44C95"/>
    <w:rsid w:val="00A44D23"/>
    <w:rsid w:val="00A45534"/>
    <w:rsid w:val="00A46408"/>
    <w:rsid w:val="00A46D97"/>
    <w:rsid w:val="00A47BFF"/>
    <w:rsid w:val="00A50472"/>
    <w:rsid w:val="00A50568"/>
    <w:rsid w:val="00A506F6"/>
    <w:rsid w:val="00A50C92"/>
    <w:rsid w:val="00A520C9"/>
    <w:rsid w:val="00A53724"/>
    <w:rsid w:val="00A5418C"/>
    <w:rsid w:val="00A54F14"/>
    <w:rsid w:val="00A556C2"/>
    <w:rsid w:val="00A559AA"/>
    <w:rsid w:val="00A56163"/>
    <w:rsid w:val="00A567D5"/>
    <w:rsid w:val="00A56C80"/>
    <w:rsid w:val="00A57C56"/>
    <w:rsid w:val="00A61035"/>
    <w:rsid w:val="00A675D2"/>
    <w:rsid w:val="00A7050C"/>
    <w:rsid w:val="00A70B8D"/>
    <w:rsid w:val="00A7124D"/>
    <w:rsid w:val="00A72CF1"/>
    <w:rsid w:val="00A7305B"/>
    <w:rsid w:val="00A73B48"/>
    <w:rsid w:val="00A74808"/>
    <w:rsid w:val="00A75950"/>
    <w:rsid w:val="00A76D8E"/>
    <w:rsid w:val="00A7761A"/>
    <w:rsid w:val="00A77B20"/>
    <w:rsid w:val="00A77DCC"/>
    <w:rsid w:val="00A81292"/>
    <w:rsid w:val="00A81DA0"/>
    <w:rsid w:val="00A8209F"/>
    <w:rsid w:val="00A82346"/>
    <w:rsid w:val="00A8237D"/>
    <w:rsid w:val="00A83786"/>
    <w:rsid w:val="00A848A4"/>
    <w:rsid w:val="00A8646D"/>
    <w:rsid w:val="00A86D07"/>
    <w:rsid w:val="00A871DA"/>
    <w:rsid w:val="00A87593"/>
    <w:rsid w:val="00A930E5"/>
    <w:rsid w:val="00A93850"/>
    <w:rsid w:val="00A93A49"/>
    <w:rsid w:val="00A93AD4"/>
    <w:rsid w:val="00A93D58"/>
    <w:rsid w:val="00A94DE9"/>
    <w:rsid w:val="00A963EC"/>
    <w:rsid w:val="00A9671C"/>
    <w:rsid w:val="00A96FFB"/>
    <w:rsid w:val="00A9754D"/>
    <w:rsid w:val="00AA0E8A"/>
    <w:rsid w:val="00AA2446"/>
    <w:rsid w:val="00AA3187"/>
    <w:rsid w:val="00AA3F44"/>
    <w:rsid w:val="00AA424C"/>
    <w:rsid w:val="00AA525D"/>
    <w:rsid w:val="00AA53F1"/>
    <w:rsid w:val="00AA5901"/>
    <w:rsid w:val="00AA60B4"/>
    <w:rsid w:val="00AA666B"/>
    <w:rsid w:val="00AA68DA"/>
    <w:rsid w:val="00AA6BA2"/>
    <w:rsid w:val="00AB026F"/>
    <w:rsid w:val="00AB167C"/>
    <w:rsid w:val="00AB1D53"/>
    <w:rsid w:val="00AB2D12"/>
    <w:rsid w:val="00AB39C7"/>
    <w:rsid w:val="00AB3D6D"/>
    <w:rsid w:val="00AB4D3C"/>
    <w:rsid w:val="00AB5268"/>
    <w:rsid w:val="00AB5D98"/>
    <w:rsid w:val="00AB6728"/>
    <w:rsid w:val="00AB6A41"/>
    <w:rsid w:val="00AB6E14"/>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6A3B"/>
    <w:rsid w:val="00AC7351"/>
    <w:rsid w:val="00AC79FA"/>
    <w:rsid w:val="00AC7BBF"/>
    <w:rsid w:val="00AD0355"/>
    <w:rsid w:val="00AD1155"/>
    <w:rsid w:val="00AD18E5"/>
    <w:rsid w:val="00AD2042"/>
    <w:rsid w:val="00AD2512"/>
    <w:rsid w:val="00AD34D0"/>
    <w:rsid w:val="00AD3DFC"/>
    <w:rsid w:val="00AD57F0"/>
    <w:rsid w:val="00AD62D7"/>
    <w:rsid w:val="00AD74DB"/>
    <w:rsid w:val="00AE1479"/>
    <w:rsid w:val="00AE1675"/>
    <w:rsid w:val="00AE2B24"/>
    <w:rsid w:val="00AE34EF"/>
    <w:rsid w:val="00AE3A94"/>
    <w:rsid w:val="00AE3D5C"/>
    <w:rsid w:val="00AE4CBE"/>
    <w:rsid w:val="00AE61AA"/>
    <w:rsid w:val="00AE681E"/>
    <w:rsid w:val="00AE73AF"/>
    <w:rsid w:val="00AE7FA7"/>
    <w:rsid w:val="00AF00A7"/>
    <w:rsid w:val="00AF085B"/>
    <w:rsid w:val="00AF1136"/>
    <w:rsid w:val="00AF1369"/>
    <w:rsid w:val="00AF39D7"/>
    <w:rsid w:val="00AF632F"/>
    <w:rsid w:val="00AF7A4E"/>
    <w:rsid w:val="00B00E44"/>
    <w:rsid w:val="00B010A6"/>
    <w:rsid w:val="00B01511"/>
    <w:rsid w:val="00B02D39"/>
    <w:rsid w:val="00B03838"/>
    <w:rsid w:val="00B04067"/>
    <w:rsid w:val="00B04178"/>
    <w:rsid w:val="00B05E89"/>
    <w:rsid w:val="00B06F4C"/>
    <w:rsid w:val="00B071D6"/>
    <w:rsid w:val="00B07876"/>
    <w:rsid w:val="00B07A2A"/>
    <w:rsid w:val="00B07C05"/>
    <w:rsid w:val="00B07C06"/>
    <w:rsid w:val="00B109EB"/>
    <w:rsid w:val="00B10F74"/>
    <w:rsid w:val="00B1283D"/>
    <w:rsid w:val="00B12CBA"/>
    <w:rsid w:val="00B15449"/>
    <w:rsid w:val="00B15538"/>
    <w:rsid w:val="00B16A36"/>
    <w:rsid w:val="00B20E7B"/>
    <w:rsid w:val="00B21B86"/>
    <w:rsid w:val="00B231BE"/>
    <w:rsid w:val="00B251CA"/>
    <w:rsid w:val="00B26361"/>
    <w:rsid w:val="00B26C50"/>
    <w:rsid w:val="00B270E6"/>
    <w:rsid w:val="00B3096B"/>
    <w:rsid w:val="00B30AB8"/>
    <w:rsid w:val="00B30EB8"/>
    <w:rsid w:val="00B310D3"/>
    <w:rsid w:val="00B323EA"/>
    <w:rsid w:val="00B333FA"/>
    <w:rsid w:val="00B3363E"/>
    <w:rsid w:val="00B34833"/>
    <w:rsid w:val="00B34C7F"/>
    <w:rsid w:val="00B34FCA"/>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809"/>
    <w:rsid w:val="00B61390"/>
    <w:rsid w:val="00B6146F"/>
    <w:rsid w:val="00B61B08"/>
    <w:rsid w:val="00B61FAA"/>
    <w:rsid w:val="00B624D7"/>
    <w:rsid w:val="00B62CC9"/>
    <w:rsid w:val="00B62D0E"/>
    <w:rsid w:val="00B63E1C"/>
    <w:rsid w:val="00B64962"/>
    <w:rsid w:val="00B70D56"/>
    <w:rsid w:val="00B70DB6"/>
    <w:rsid w:val="00B71BAF"/>
    <w:rsid w:val="00B72E82"/>
    <w:rsid w:val="00B74C08"/>
    <w:rsid w:val="00B75094"/>
    <w:rsid w:val="00B751CB"/>
    <w:rsid w:val="00B77F21"/>
    <w:rsid w:val="00B80E33"/>
    <w:rsid w:val="00B81FB3"/>
    <w:rsid w:val="00B84949"/>
    <w:rsid w:val="00B84BAA"/>
    <w:rsid w:val="00B86678"/>
    <w:rsid w:val="00B869A0"/>
    <w:rsid w:val="00B90735"/>
    <w:rsid w:val="00B90858"/>
    <w:rsid w:val="00B929C6"/>
    <w:rsid w:val="00B942D0"/>
    <w:rsid w:val="00B947E0"/>
    <w:rsid w:val="00B94C54"/>
    <w:rsid w:val="00B963CD"/>
    <w:rsid w:val="00B96F14"/>
    <w:rsid w:val="00B97420"/>
    <w:rsid w:val="00BA049B"/>
    <w:rsid w:val="00BA0593"/>
    <w:rsid w:val="00BA0823"/>
    <w:rsid w:val="00BA1A2A"/>
    <w:rsid w:val="00BA3E9D"/>
    <w:rsid w:val="00BA6E76"/>
    <w:rsid w:val="00BB10E3"/>
    <w:rsid w:val="00BB1CE2"/>
    <w:rsid w:val="00BB29B9"/>
    <w:rsid w:val="00BB3AE8"/>
    <w:rsid w:val="00BB4B99"/>
    <w:rsid w:val="00BB56C9"/>
    <w:rsid w:val="00BB5A99"/>
    <w:rsid w:val="00BB5D97"/>
    <w:rsid w:val="00BB6E70"/>
    <w:rsid w:val="00BB7339"/>
    <w:rsid w:val="00BB781A"/>
    <w:rsid w:val="00BB7925"/>
    <w:rsid w:val="00BC2FFF"/>
    <w:rsid w:val="00BC34A0"/>
    <w:rsid w:val="00BC3665"/>
    <w:rsid w:val="00BC3CE5"/>
    <w:rsid w:val="00BC4058"/>
    <w:rsid w:val="00BC423D"/>
    <w:rsid w:val="00BC4731"/>
    <w:rsid w:val="00BC4DDA"/>
    <w:rsid w:val="00BC53B9"/>
    <w:rsid w:val="00BC5FD8"/>
    <w:rsid w:val="00BC6609"/>
    <w:rsid w:val="00BC7035"/>
    <w:rsid w:val="00BC79D2"/>
    <w:rsid w:val="00BD03EF"/>
    <w:rsid w:val="00BD0EA8"/>
    <w:rsid w:val="00BD34AD"/>
    <w:rsid w:val="00BD4382"/>
    <w:rsid w:val="00BD4466"/>
    <w:rsid w:val="00BD55CC"/>
    <w:rsid w:val="00BD78DE"/>
    <w:rsid w:val="00BE0A49"/>
    <w:rsid w:val="00BE1E53"/>
    <w:rsid w:val="00BE1E5D"/>
    <w:rsid w:val="00BE25F7"/>
    <w:rsid w:val="00BE2C47"/>
    <w:rsid w:val="00BE360E"/>
    <w:rsid w:val="00BE6F59"/>
    <w:rsid w:val="00BE7124"/>
    <w:rsid w:val="00BE790D"/>
    <w:rsid w:val="00BF0A7A"/>
    <w:rsid w:val="00BF1897"/>
    <w:rsid w:val="00BF1CDE"/>
    <w:rsid w:val="00BF2A95"/>
    <w:rsid w:val="00BF38A5"/>
    <w:rsid w:val="00BF3F79"/>
    <w:rsid w:val="00BF4DA7"/>
    <w:rsid w:val="00BF4F97"/>
    <w:rsid w:val="00BF6C2A"/>
    <w:rsid w:val="00BF7744"/>
    <w:rsid w:val="00C00200"/>
    <w:rsid w:val="00C008E9"/>
    <w:rsid w:val="00C01EDD"/>
    <w:rsid w:val="00C03F9C"/>
    <w:rsid w:val="00C042AF"/>
    <w:rsid w:val="00C04C15"/>
    <w:rsid w:val="00C0746B"/>
    <w:rsid w:val="00C10FC8"/>
    <w:rsid w:val="00C122FA"/>
    <w:rsid w:val="00C12393"/>
    <w:rsid w:val="00C126C2"/>
    <w:rsid w:val="00C129EA"/>
    <w:rsid w:val="00C12DFA"/>
    <w:rsid w:val="00C15450"/>
    <w:rsid w:val="00C155BD"/>
    <w:rsid w:val="00C156D0"/>
    <w:rsid w:val="00C15CAD"/>
    <w:rsid w:val="00C16C3B"/>
    <w:rsid w:val="00C16D82"/>
    <w:rsid w:val="00C2099D"/>
    <w:rsid w:val="00C236C9"/>
    <w:rsid w:val="00C2393F"/>
    <w:rsid w:val="00C23ABD"/>
    <w:rsid w:val="00C26457"/>
    <w:rsid w:val="00C26740"/>
    <w:rsid w:val="00C26A69"/>
    <w:rsid w:val="00C27540"/>
    <w:rsid w:val="00C2791D"/>
    <w:rsid w:val="00C27BD1"/>
    <w:rsid w:val="00C31B6B"/>
    <w:rsid w:val="00C31DD8"/>
    <w:rsid w:val="00C33079"/>
    <w:rsid w:val="00C3337F"/>
    <w:rsid w:val="00C338A8"/>
    <w:rsid w:val="00C346E8"/>
    <w:rsid w:val="00C349AE"/>
    <w:rsid w:val="00C34C05"/>
    <w:rsid w:val="00C34E4D"/>
    <w:rsid w:val="00C35A36"/>
    <w:rsid w:val="00C36A14"/>
    <w:rsid w:val="00C3763A"/>
    <w:rsid w:val="00C40284"/>
    <w:rsid w:val="00C405BA"/>
    <w:rsid w:val="00C41A98"/>
    <w:rsid w:val="00C424D5"/>
    <w:rsid w:val="00C426DF"/>
    <w:rsid w:val="00C4320C"/>
    <w:rsid w:val="00C43F70"/>
    <w:rsid w:val="00C44423"/>
    <w:rsid w:val="00C4530A"/>
    <w:rsid w:val="00C454EE"/>
    <w:rsid w:val="00C45EA8"/>
    <w:rsid w:val="00C45EAF"/>
    <w:rsid w:val="00C46048"/>
    <w:rsid w:val="00C468C2"/>
    <w:rsid w:val="00C46DB4"/>
    <w:rsid w:val="00C50025"/>
    <w:rsid w:val="00C500F7"/>
    <w:rsid w:val="00C50587"/>
    <w:rsid w:val="00C50B52"/>
    <w:rsid w:val="00C52EE8"/>
    <w:rsid w:val="00C54515"/>
    <w:rsid w:val="00C54AB4"/>
    <w:rsid w:val="00C54B3D"/>
    <w:rsid w:val="00C5505D"/>
    <w:rsid w:val="00C562D8"/>
    <w:rsid w:val="00C5758C"/>
    <w:rsid w:val="00C57DD6"/>
    <w:rsid w:val="00C57F90"/>
    <w:rsid w:val="00C63DFE"/>
    <w:rsid w:val="00C6426E"/>
    <w:rsid w:val="00C7060D"/>
    <w:rsid w:val="00C706A4"/>
    <w:rsid w:val="00C71C22"/>
    <w:rsid w:val="00C72514"/>
    <w:rsid w:val="00C743A0"/>
    <w:rsid w:val="00C75038"/>
    <w:rsid w:val="00C75446"/>
    <w:rsid w:val="00C779B4"/>
    <w:rsid w:val="00C77A67"/>
    <w:rsid w:val="00C8052C"/>
    <w:rsid w:val="00C80C24"/>
    <w:rsid w:val="00C8185D"/>
    <w:rsid w:val="00C820BD"/>
    <w:rsid w:val="00C83197"/>
    <w:rsid w:val="00C83BEC"/>
    <w:rsid w:val="00C86D7D"/>
    <w:rsid w:val="00C87A10"/>
    <w:rsid w:val="00C9006D"/>
    <w:rsid w:val="00C906FD"/>
    <w:rsid w:val="00C92CEC"/>
    <w:rsid w:val="00C938AF"/>
    <w:rsid w:val="00C9460C"/>
    <w:rsid w:val="00C94A2B"/>
    <w:rsid w:val="00C95581"/>
    <w:rsid w:val="00C959EC"/>
    <w:rsid w:val="00C9654C"/>
    <w:rsid w:val="00C96AC1"/>
    <w:rsid w:val="00CA0600"/>
    <w:rsid w:val="00CA0C8B"/>
    <w:rsid w:val="00CA2DF5"/>
    <w:rsid w:val="00CA3BF1"/>
    <w:rsid w:val="00CA3CFE"/>
    <w:rsid w:val="00CA3D0C"/>
    <w:rsid w:val="00CA4259"/>
    <w:rsid w:val="00CA4D94"/>
    <w:rsid w:val="00CA7969"/>
    <w:rsid w:val="00CA7A8B"/>
    <w:rsid w:val="00CB0156"/>
    <w:rsid w:val="00CB0781"/>
    <w:rsid w:val="00CB0FC4"/>
    <w:rsid w:val="00CB2111"/>
    <w:rsid w:val="00CB23F7"/>
    <w:rsid w:val="00CB2665"/>
    <w:rsid w:val="00CB3A9F"/>
    <w:rsid w:val="00CB5FCE"/>
    <w:rsid w:val="00CB7391"/>
    <w:rsid w:val="00CC28A8"/>
    <w:rsid w:val="00CC31E9"/>
    <w:rsid w:val="00CC436F"/>
    <w:rsid w:val="00CC458D"/>
    <w:rsid w:val="00CC56D1"/>
    <w:rsid w:val="00CC6878"/>
    <w:rsid w:val="00CC6DE6"/>
    <w:rsid w:val="00CD097E"/>
    <w:rsid w:val="00CD0B25"/>
    <w:rsid w:val="00CD201A"/>
    <w:rsid w:val="00CD39A5"/>
    <w:rsid w:val="00CD4C7B"/>
    <w:rsid w:val="00CD5B30"/>
    <w:rsid w:val="00CD5E8F"/>
    <w:rsid w:val="00CD62AA"/>
    <w:rsid w:val="00CD6E85"/>
    <w:rsid w:val="00CE1F64"/>
    <w:rsid w:val="00CE3549"/>
    <w:rsid w:val="00CE50C1"/>
    <w:rsid w:val="00CE5D9C"/>
    <w:rsid w:val="00CE670A"/>
    <w:rsid w:val="00CE6DFE"/>
    <w:rsid w:val="00CE707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510A"/>
    <w:rsid w:val="00D164DD"/>
    <w:rsid w:val="00D1696E"/>
    <w:rsid w:val="00D16AA2"/>
    <w:rsid w:val="00D16F87"/>
    <w:rsid w:val="00D17250"/>
    <w:rsid w:val="00D17961"/>
    <w:rsid w:val="00D17C37"/>
    <w:rsid w:val="00D221A4"/>
    <w:rsid w:val="00D22800"/>
    <w:rsid w:val="00D24257"/>
    <w:rsid w:val="00D246EB"/>
    <w:rsid w:val="00D24892"/>
    <w:rsid w:val="00D301EC"/>
    <w:rsid w:val="00D30A6B"/>
    <w:rsid w:val="00D3189B"/>
    <w:rsid w:val="00D33D90"/>
    <w:rsid w:val="00D33E7F"/>
    <w:rsid w:val="00D34B03"/>
    <w:rsid w:val="00D351C2"/>
    <w:rsid w:val="00D36E4F"/>
    <w:rsid w:val="00D4179E"/>
    <w:rsid w:val="00D41E58"/>
    <w:rsid w:val="00D42E0A"/>
    <w:rsid w:val="00D43007"/>
    <w:rsid w:val="00D43866"/>
    <w:rsid w:val="00D43E63"/>
    <w:rsid w:val="00D442A1"/>
    <w:rsid w:val="00D44601"/>
    <w:rsid w:val="00D45E4B"/>
    <w:rsid w:val="00D45E5F"/>
    <w:rsid w:val="00D474C5"/>
    <w:rsid w:val="00D52B48"/>
    <w:rsid w:val="00D52CB3"/>
    <w:rsid w:val="00D53645"/>
    <w:rsid w:val="00D55A4F"/>
    <w:rsid w:val="00D56E05"/>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D07"/>
    <w:rsid w:val="00D775BC"/>
    <w:rsid w:val="00D80032"/>
    <w:rsid w:val="00D804DB"/>
    <w:rsid w:val="00D80795"/>
    <w:rsid w:val="00D80CD2"/>
    <w:rsid w:val="00D80FB0"/>
    <w:rsid w:val="00D8197D"/>
    <w:rsid w:val="00D8270F"/>
    <w:rsid w:val="00D84E32"/>
    <w:rsid w:val="00D84FB4"/>
    <w:rsid w:val="00D85901"/>
    <w:rsid w:val="00D85FBE"/>
    <w:rsid w:val="00D863C7"/>
    <w:rsid w:val="00D864C9"/>
    <w:rsid w:val="00D864DE"/>
    <w:rsid w:val="00D86B40"/>
    <w:rsid w:val="00D872E9"/>
    <w:rsid w:val="00D87E00"/>
    <w:rsid w:val="00D9134D"/>
    <w:rsid w:val="00D93B50"/>
    <w:rsid w:val="00D949CB"/>
    <w:rsid w:val="00D96100"/>
    <w:rsid w:val="00D966F1"/>
    <w:rsid w:val="00D97512"/>
    <w:rsid w:val="00D976D2"/>
    <w:rsid w:val="00D9785D"/>
    <w:rsid w:val="00D97AA0"/>
    <w:rsid w:val="00DA10F0"/>
    <w:rsid w:val="00DA30F5"/>
    <w:rsid w:val="00DA3271"/>
    <w:rsid w:val="00DA36C1"/>
    <w:rsid w:val="00DA3F6E"/>
    <w:rsid w:val="00DA4310"/>
    <w:rsid w:val="00DA5797"/>
    <w:rsid w:val="00DA7A03"/>
    <w:rsid w:val="00DA7B27"/>
    <w:rsid w:val="00DA7CF8"/>
    <w:rsid w:val="00DA7DC6"/>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330"/>
    <w:rsid w:val="00DE09ED"/>
    <w:rsid w:val="00DE13B2"/>
    <w:rsid w:val="00DE2BA3"/>
    <w:rsid w:val="00DE354E"/>
    <w:rsid w:val="00DE3ECC"/>
    <w:rsid w:val="00DE3FEC"/>
    <w:rsid w:val="00DE487E"/>
    <w:rsid w:val="00DE6265"/>
    <w:rsid w:val="00DE79CF"/>
    <w:rsid w:val="00DE7AA0"/>
    <w:rsid w:val="00DE7CAC"/>
    <w:rsid w:val="00DF20B2"/>
    <w:rsid w:val="00DF2764"/>
    <w:rsid w:val="00DF3663"/>
    <w:rsid w:val="00DF3A80"/>
    <w:rsid w:val="00DF501D"/>
    <w:rsid w:val="00DF543E"/>
    <w:rsid w:val="00DF5A81"/>
    <w:rsid w:val="00DF7B66"/>
    <w:rsid w:val="00DF7C77"/>
    <w:rsid w:val="00DF7F02"/>
    <w:rsid w:val="00DF7FDF"/>
    <w:rsid w:val="00E00950"/>
    <w:rsid w:val="00E00BBA"/>
    <w:rsid w:val="00E03465"/>
    <w:rsid w:val="00E03C0D"/>
    <w:rsid w:val="00E0611B"/>
    <w:rsid w:val="00E06A62"/>
    <w:rsid w:val="00E06C99"/>
    <w:rsid w:val="00E06CCF"/>
    <w:rsid w:val="00E06D6A"/>
    <w:rsid w:val="00E07E09"/>
    <w:rsid w:val="00E10D23"/>
    <w:rsid w:val="00E11863"/>
    <w:rsid w:val="00E11F47"/>
    <w:rsid w:val="00E1502F"/>
    <w:rsid w:val="00E1570D"/>
    <w:rsid w:val="00E1639F"/>
    <w:rsid w:val="00E16A65"/>
    <w:rsid w:val="00E16CF7"/>
    <w:rsid w:val="00E22600"/>
    <w:rsid w:val="00E23C5D"/>
    <w:rsid w:val="00E251A2"/>
    <w:rsid w:val="00E2572E"/>
    <w:rsid w:val="00E26110"/>
    <w:rsid w:val="00E3007F"/>
    <w:rsid w:val="00E30A32"/>
    <w:rsid w:val="00E33F83"/>
    <w:rsid w:val="00E351E1"/>
    <w:rsid w:val="00E35AD9"/>
    <w:rsid w:val="00E36672"/>
    <w:rsid w:val="00E36776"/>
    <w:rsid w:val="00E36BE4"/>
    <w:rsid w:val="00E37A03"/>
    <w:rsid w:val="00E37CF5"/>
    <w:rsid w:val="00E40564"/>
    <w:rsid w:val="00E410DD"/>
    <w:rsid w:val="00E42167"/>
    <w:rsid w:val="00E422AE"/>
    <w:rsid w:val="00E43461"/>
    <w:rsid w:val="00E43A01"/>
    <w:rsid w:val="00E442A0"/>
    <w:rsid w:val="00E45D6D"/>
    <w:rsid w:val="00E4783A"/>
    <w:rsid w:val="00E50FBD"/>
    <w:rsid w:val="00E514CE"/>
    <w:rsid w:val="00E52084"/>
    <w:rsid w:val="00E557CE"/>
    <w:rsid w:val="00E55B4B"/>
    <w:rsid w:val="00E561EC"/>
    <w:rsid w:val="00E5699E"/>
    <w:rsid w:val="00E57DB7"/>
    <w:rsid w:val="00E57F12"/>
    <w:rsid w:val="00E605A8"/>
    <w:rsid w:val="00E6091F"/>
    <w:rsid w:val="00E60A3E"/>
    <w:rsid w:val="00E624D0"/>
    <w:rsid w:val="00E62835"/>
    <w:rsid w:val="00E65B1E"/>
    <w:rsid w:val="00E65E1D"/>
    <w:rsid w:val="00E6629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4D6"/>
    <w:rsid w:val="00E93B17"/>
    <w:rsid w:val="00E9629F"/>
    <w:rsid w:val="00E9659B"/>
    <w:rsid w:val="00EA0060"/>
    <w:rsid w:val="00EA0165"/>
    <w:rsid w:val="00EA0D65"/>
    <w:rsid w:val="00EA0F74"/>
    <w:rsid w:val="00EA2E0A"/>
    <w:rsid w:val="00EA386B"/>
    <w:rsid w:val="00EA40E1"/>
    <w:rsid w:val="00EA5A39"/>
    <w:rsid w:val="00EA5D51"/>
    <w:rsid w:val="00EA5F39"/>
    <w:rsid w:val="00EA65EB"/>
    <w:rsid w:val="00EA66F1"/>
    <w:rsid w:val="00EA7C1D"/>
    <w:rsid w:val="00EA7C8E"/>
    <w:rsid w:val="00EB02B2"/>
    <w:rsid w:val="00EB0C43"/>
    <w:rsid w:val="00EB1A49"/>
    <w:rsid w:val="00EB231B"/>
    <w:rsid w:val="00EB2326"/>
    <w:rsid w:val="00EB28BC"/>
    <w:rsid w:val="00EB2D99"/>
    <w:rsid w:val="00EB3DBE"/>
    <w:rsid w:val="00EB5118"/>
    <w:rsid w:val="00EB66FC"/>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05FE"/>
    <w:rsid w:val="00EF1C76"/>
    <w:rsid w:val="00EF439F"/>
    <w:rsid w:val="00EF46DA"/>
    <w:rsid w:val="00EF546E"/>
    <w:rsid w:val="00EF6482"/>
    <w:rsid w:val="00EF68E6"/>
    <w:rsid w:val="00EF6C1B"/>
    <w:rsid w:val="00EF78A5"/>
    <w:rsid w:val="00EF7CC1"/>
    <w:rsid w:val="00F021A7"/>
    <w:rsid w:val="00F025A2"/>
    <w:rsid w:val="00F02F67"/>
    <w:rsid w:val="00F1111C"/>
    <w:rsid w:val="00F13338"/>
    <w:rsid w:val="00F1618E"/>
    <w:rsid w:val="00F16663"/>
    <w:rsid w:val="00F168DF"/>
    <w:rsid w:val="00F16FEC"/>
    <w:rsid w:val="00F174D0"/>
    <w:rsid w:val="00F17C94"/>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145"/>
    <w:rsid w:val="00F37743"/>
    <w:rsid w:val="00F37F13"/>
    <w:rsid w:val="00F4018B"/>
    <w:rsid w:val="00F414CF"/>
    <w:rsid w:val="00F41A3A"/>
    <w:rsid w:val="00F426ED"/>
    <w:rsid w:val="00F4519C"/>
    <w:rsid w:val="00F4644A"/>
    <w:rsid w:val="00F46469"/>
    <w:rsid w:val="00F469F5"/>
    <w:rsid w:val="00F47F3F"/>
    <w:rsid w:val="00F47FEB"/>
    <w:rsid w:val="00F516E6"/>
    <w:rsid w:val="00F51AF0"/>
    <w:rsid w:val="00F51B64"/>
    <w:rsid w:val="00F522CC"/>
    <w:rsid w:val="00F52B59"/>
    <w:rsid w:val="00F53506"/>
    <w:rsid w:val="00F53876"/>
    <w:rsid w:val="00F5419C"/>
    <w:rsid w:val="00F54A3D"/>
    <w:rsid w:val="00F55099"/>
    <w:rsid w:val="00F55CE9"/>
    <w:rsid w:val="00F561F5"/>
    <w:rsid w:val="00F56851"/>
    <w:rsid w:val="00F56A65"/>
    <w:rsid w:val="00F57CEC"/>
    <w:rsid w:val="00F60BEB"/>
    <w:rsid w:val="00F6357E"/>
    <w:rsid w:val="00F6369B"/>
    <w:rsid w:val="00F64013"/>
    <w:rsid w:val="00F653B8"/>
    <w:rsid w:val="00F65E65"/>
    <w:rsid w:val="00F673A8"/>
    <w:rsid w:val="00F6753D"/>
    <w:rsid w:val="00F700CA"/>
    <w:rsid w:val="00F70778"/>
    <w:rsid w:val="00F71A68"/>
    <w:rsid w:val="00F7227D"/>
    <w:rsid w:val="00F72C7A"/>
    <w:rsid w:val="00F7339F"/>
    <w:rsid w:val="00F73DC4"/>
    <w:rsid w:val="00F73F91"/>
    <w:rsid w:val="00F75E18"/>
    <w:rsid w:val="00F75EE0"/>
    <w:rsid w:val="00F76D11"/>
    <w:rsid w:val="00F76F8F"/>
    <w:rsid w:val="00F774D0"/>
    <w:rsid w:val="00F778FE"/>
    <w:rsid w:val="00F77ACF"/>
    <w:rsid w:val="00F82924"/>
    <w:rsid w:val="00F82D22"/>
    <w:rsid w:val="00F83350"/>
    <w:rsid w:val="00F8447D"/>
    <w:rsid w:val="00F85260"/>
    <w:rsid w:val="00F8549D"/>
    <w:rsid w:val="00F86FFB"/>
    <w:rsid w:val="00F877C3"/>
    <w:rsid w:val="00F87B31"/>
    <w:rsid w:val="00F903AC"/>
    <w:rsid w:val="00F921F8"/>
    <w:rsid w:val="00F92C28"/>
    <w:rsid w:val="00F9705B"/>
    <w:rsid w:val="00FA0039"/>
    <w:rsid w:val="00FA1266"/>
    <w:rsid w:val="00FA1C1A"/>
    <w:rsid w:val="00FA2743"/>
    <w:rsid w:val="00FA2E55"/>
    <w:rsid w:val="00FA3D4B"/>
    <w:rsid w:val="00FA620E"/>
    <w:rsid w:val="00FA6CC6"/>
    <w:rsid w:val="00FA6F5A"/>
    <w:rsid w:val="00FA785E"/>
    <w:rsid w:val="00FB0B87"/>
    <w:rsid w:val="00FB13E9"/>
    <w:rsid w:val="00FB18B8"/>
    <w:rsid w:val="00FB21A6"/>
    <w:rsid w:val="00FB37A1"/>
    <w:rsid w:val="00FB55AB"/>
    <w:rsid w:val="00FB6EF1"/>
    <w:rsid w:val="00FB7B32"/>
    <w:rsid w:val="00FB7EC5"/>
    <w:rsid w:val="00FC02BE"/>
    <w:rsid w:val="00FC055D"/>
    <w:rsid w:val="00FC103F"/>
    <w:rsid w:val="00FC1192"/>
    <w:rsid w:val="00FC248C"/>
    <w:rsid w:val="00FC30AD"/>
    <w:rsid w:val="00FC34F0"/>
    <w:rsid w:val="00FC36DA"/>
    <w:rsid w:val="00FC376A"/>
    <w:rsid w:val="00FC41FA"/>
    <w:rsid w:val="00FC4EF3"/>
    <w:rsid w:val="00FC5F9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1993"/>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6055"/>
    <w:pPr>
      <w:spacing w:after="180"/>
      <w:jc w:val="both"/>
    </w:pPr>
    <w:rPr>
      <w:rFonts w:ascii="Arial" w:eastAsia="Arial Unicode MS" w:hAnsi="Arial"/>
      <w:lang w:val="en-GB" w:eastAsia="en-US"/>
    </w:rPr>
  </w:style>
  <w:style w:type="paragraph" w:styleId="1">
    <w:name w:val="heading 1"/>
    <w:next w:val="a0"/>
    <w:uiPriority w:val="1"/>
    <w:qFormat/>
    <w:rsid w:val="00545137"/>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0"/>
    <w:uiPriority w:val="1"/>
    <w:qFormat/>
    <w:rsid w:val="00545137"/>
    <w:pPr>
      <w:numPr>
        <w:ilvl w:val="2"/>
      </w:numPr>
      <w:spacing w:before="120"/>
      <w:outlineLvl w:val="2"/>
    </w:pPr>
    <w:rPr>
      <w:sz w:val="28"/>
    </w:rPr>
  </w:style>
  <w:style w:type="paragraph" w:styleId="4">
    <w:name w:val="heading 4"/>
    <w:basedOn w:val="3"/>
    <w:next w:val="a0"/>
    <w:uiPriority w:val="1"/>
    <w:qFormat/>
    <w:rsid w:val="00545137"/>
    <w:pPr>
      <w:numPr>
        <w:ilvl w:val="3"/>
      </w:numPr>
      <w:outlineLvl w:val="3"/>
    </w:pPr>
    <w:rPr>
      <w:sz w:val="24"/>
    </w:rPr>
  </w:style>
  <w:style w:type="paragraph" w:styleId="5">
    <w:name w:val="heading 5"/>
    <w:basedOn w:val="4"/>
    <w:next w:val="a0"/>
    <w:uiPriority w:val="1"/>
    <w:qFormat/>
    <w:rsid w:val="00545137"/>
    <w:pPr>
      <w:numPr>
        <w:ilvl w:val="4"/>
      </w:numPr>
      <w:outlineLvl w:val="4"/>
    </w:pPr>
    <w:rPr>
      <w:sz w:val="22"/>
    </w:rPr>
  </w:style>
  <w:style w:type="paragraph" w:styleId="6">
    <w:name w:val="heading 6"/>
    <w:basedOn w:val="H6"/>
    <w:next w:val="a0"/>
    <w:uiPriority w:val="1"/>
    <w:qFormat/>
    <w:rsid w:val="00545137"/>
    <w:pPr>
      <w:numPr>
        <w:ilvl w:val="5"/>
      </w:numPr>
      <w:outlineLvl w:val="5"/>
    </w:pPr>
  </w:style>
  <w:style w:type="paragraph" w:styleId="7">
    <w:name w:val="heading 7"/>
    <w:basedOn w:val="H6"/>
    <w:next w:val="a0"/>
    <w:uiPriority w:val="1"/>
    <w:qFormat/>
    <w:rsid w:val="00545137"/>
    <w:pPr>
      <w:numPr>
        <w:ilvl w:val="6"/>
      </w:numPr>
      <w:outlineLvl w:val="6"/>
    </w:pPr>
  </w:style>
  <w:style w:type="paragraph" w:styleId="8">
    <w:name w:val="heading 8"/>
    <w:basedOn w:val="1"/>
    <w:next w:val="a0"/>
    <w:uiPriority w:val="1"/>
    <w:qFormat/>
    <w:rsid w:val="00545137"/>
    <w:pPr>
      <w:numPr>
        <w:ilvl w:val="7"/>
      </w:numPr>
      <w:outlineLvl w:val="7"/>
    </w:pPr>
  </w:style>
  <w:style w:type="paragraph" w:styleId="9">
    <w:name w:val="heading 9"/>
    <w:basedOn w:val="8"/>
    <w:next w:val="a0"/>
    <w:uiPriority w:val="1"/>
    <w:qFormat/>
    <w:rsid w:val="00545137"/>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5">
    <w:name w:val="footer"/>
    <w:basedOn w:val="a4"/>
    <w:uiPriority w:val="99"/>
    <w:rsid w:val="0083635E"/>
    <w:pPr>
      <w:jc w:val="center"/>
    </w:pPr>
    <w:rPr>
      <w:i/>
    </w:rPr>
  </w:style>
  <w:style w:type="paragraph" w:customStyle="1" w:styleId="TT">
    <w:name w:val="TT"/>
    <w:basedOn w:val="1"/>
    <w:next w:val="a0"/>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0"/>
    <w:uiPriority w:val="99"/>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0"/>
    <w:uiPriority w:val="99"/>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0"/>
    <w:uiPriority w:val="99"/>
    <w:rsid w:val="0083635E"/>
    <w:pPr>
      <w:keepLines/>
      <w:ind w:left="1702" w:hanging="1418"/>
    </w:pPr>
  </w:style>
  <w:style w:type="paragraph" w:customStyle="1" w:styleId="FP">
    <w:name w:val="FP"/>
    <w:basedOn w:val="a0"/>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0"/>
    <w:link w:val="B1Char"/>
    <w:qFormat/>
    <w:rsid w:val="0083635E"/>
    <w:pPr>
      <w:ind w:left="568" w:hanging="284"/>
    </w:pPr>
  </w:style>
  <w:style w:type="paragraph" w:styleId="60">
    <w:name w:val="toc 6"/>
    <w:basedOn w:val="50"/>
    <w:next w:val="a0"/>
    <w:uiPriority w:val="99"/>
    <w:semiHidden/>
    <w:rsid w:val="0083635E"/>
    <w:pPr>
      <w:ind w:left="1985" w:hanging="1985"/>
    </w:pPr>
  </w:style>
  <w:style w:type="paragraph" w:styleId="70">
    <w:name w:val="toc 7"/>
    <w:basedOn w:val="60"/>
    <w:next w:val="a0"/>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0"/>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rsid w:val="0083635E"/>
    <w:pPr>
      <w:ind w:left="851" w:hanging="284"/>
    </w:pPr>
  </w:style>
  <w:style w:type="paragraph" w:customStyle="1" w:styleId="B3">
    <w:name w:val="B3"/>
    <w:basedOn w:val="a0"/>
    <w:uiPriority w:val="99"/>
    <w:rsid w:val="0083635E"/>
    <w:pPr>
      <w:ind w:left="1135" w:hanging="284"/>
    </w:pPr>
  </w:style>
  <w:style w:type="paragraph" w:customStyle="1" w:styleId="B4">
    <w:name w:val="B4"/>
    <w:basedOn w:val="a0"/>
    <w:uiPriority w:val="99"/>
    <w:rsid w:val="0083635E"/>
    <w:pPr>
      <w:ind w:left="1418" w:hanging="284"/>
    </w:pPr>
  </w:style>
  <w:style w:type="paragraph" w:customStyle="1" w:styleId="B5">
    <w:name w:val="B5"/>
    <w:basedOn w:val="a0"/>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0"/>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0"/>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0"/>
    <w:uiPriority w:val="35"/>
    <w:qFormat/>
    <w:rsid w:val="00545137"/>
    <w:rPr>
      <w:b/>
      <w:bCs/>
    </w:rPr>
  </w:style>
  <w:style w:type="paragraph" w:styleId="a8">
    <w:name w:val="Balloon Text"/>
    <w:basedOn w:val="a0"/>
    <w:link w:val="Char1"/>
    <w:uiPriority w:val="99"/>
    <w:rsid w:val="009B0C84"/>
    <w:pPr>
      <w:spacing w:after="0"/>
    </w:pPr>
    <w:rPr>
      <w:rFonts w:ascii="Segoe UI" w:hAnsi="Segoe UI"/>
      <w:sz w:val="18"/>
      <w:szCs w:val="18"/>
    </w:rPr>
  </w:style>
  <w:style w:type="character" w:customStyle="1" w:styleId="Char1">
    <w:name w:val="批注框文本 Char"/>
    <w:link w:val="a8"/>
    <w:uiPriority w:val="99"/>
    <w:rsid w:val="00B72E82"/>
    <w:rPr>
      <w:rFonts w:ascii="Segoe UI" w:eastAsia="Arial Unicode MS" w:hAnsi="Segoe UI"/>
      <w:sz w:val="18"/>
      <w:szCs w:val="18"/>
      <w:lang w:val="en-GB"/>
    </w:rPr>
  </w:style>
  <w:style w:type="paragraph" w:styleId="a9">
    <w:name w:val="Document Map"/>
    <w:basedOn w:val="a0"/>
    <w:link w:val="Char2"/>
    <w:uiPriority w:val="99"/>
    <w:rsid w:val="00281FD2"/>
    <w:rPr>
      <w:rFonts w:ascii="Tahoma" w:hAnsi="Tahoma"/>
      <w:sz w:val="16"/>
      <w:szCs w:val="16"/>
    </w:rPr>
  </w:style>
  <w:style w:type="character" w:customStyle="1" w:styleId="Char2">
    <w:name w:val="文档结构图 Char"/>
    <w:link w:val="a9"/>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a">
    <w:name w:val="annotation reference"/>
    <w:uiPriority w:val="99"/>
    <w:rsid w:val="00D24257"/>
    <w:rPr>
      <w:sz w:val="21"/>
      <w:szCs w:val="21"/>
    </w:rPr>
  </w:style>
  <w:style w:type="paragraph" w:styleId="ab">
    <w:name w:val="annotation text"/>
    <w:basedOn w:val="a0"/>
    <w:link w:val="Char3"/>
    <w:uiPriority w:val="99"/>
    <w:rsid w:val="00D24257"/>
  </w:style>
  <w:style w:type="character" w:customStyle="1" w:styleId="Char3">
    <w:name w:val="批注文字 Char"/>
    <w:link w:val="ab"/>
    <w:uiPriority w:val="99"/>
    <w:rsid w:val="00B72E82"/>
    <w:rPr>
      <w:rFonts w:ascii="Arial" w:eastAsia="Arial Unicode MS" w:hAnsi="Arial"/>
      <w:lang w:val="en-GB" w:eastAsia="en-US"/>
    </w:rPr>
  </w:style>
  <w:style w:type="paragraph" w:styleId="ac">
    <w:name w:val="annotation subject"/>
    <w:basedOn w:val="ab"/>
    <w:next w:val="ab"/>
    <w:link w:val="Char4"/>
    <w:uiPriority w:val="99"/>
    <w:rsid w:val="00D24257"/>
    <w:rPr>
      <w:b/>
      <w:bCs/>
    </w:rPr>
  </w:style>
  <w:style w:type="character" w:customStyle="1" w:styleId="Char4">
    <w:name w:val="批注主题 Char"/>
    <w:link w:val="ac"/>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d">
    <w:name w:val="Placeholder Text"/>
    <w:uiPriority w:val="99"/>
    <w:semiHidden/>
    <w:rsid w:val="00FA3D4B"/>
    <w:rPr>
      <w:color w:val="808080"/>
    </w:r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0"/>
    <w:link w:val="Char5"/>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0"/>
    <w:link w:val="Doc-text2Char"/>
    <w:qFormat/>
    <w:rsid w:val="00DA4310"/>
    <w:pPr>
      <w:tabs>
        <w:tab w:val="left" w:pos="1622"/>
      </w:tabs>
      <w:spacing w:after="0"/>
      <w:ind w:left="1622" w:hanging="363"/>
      <w:jc w:val="left"/>
    </w:pPr>
    <w:rPr>
      <w:rFonts w:eastAsia="MS Mincho"/>
      <w:szCs w:val="24"/>
      <w:lang w:eastAsia="en-GB"/>
    </w:rPr>
  </w:style>
  <w:style w:type="paragraph" w:styleId="af">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0">
    <w:name w:val="Table Grid"/>
    <w:basedOn w:val="a2"/>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0"/>
    <w:next w:val="a0"/>
    <w:uiPriority w:val="99"/>
    <w:qFormat/>
    <w:rsid w:val="00B94C54"/>
    <w:pPr>
      <w:numPr>
        <w:numId w:val="2"/>
      </w:numPr>
      <w:spacing w:before="60" w:after="0"/>
      <w:jc w:val="left"/>
    </w:pPr>
    <w:rPr>
      <w:rFonts w:eastAsia="MS Mincho"/>
      <w:b/>
      <w:szCs w:val="24"/>
      <w:lang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qFormat/>
    <w:rsid w:val="00B90735"/>
    <w:pPr>
      <w:spacing w:after="120"/>
    </w:pPr>
    <w:rPr>
      <w:rFonts w:ascii="Times New Roman" w:eastAsia="MS Mincho" w:hAnsi="Times New Roman"/>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1"/>
    <w:qFormat/>
    <w:rsid w:val="00B90735"/>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e"/>
    <w:uiPriority w:val="34"/>
    <w:qFormat/>
    <w:locked/>
    <w:rsid w:val="00797FAE"/>
    <w:rPr>
      <w:rFonts w:ascii="Arial" w:eastAsia="Arial Unicode MS" w:hAnsi="Arial"/>
      <w:lang w:val="en-GB" w:eastAsia="en-US"/>
    </w:rPr>
  </w:style>
  <w:style w:type="character" w:customStyle="1" w:styleId="EditorsNoteChar">
    <w:name w:val="Editor's Note Char"/>
    <w:link w:val="EditorsNote"/>
    <w:rsid w:val="00821FA1"/>
    <w:rPr>
      <w:rFonts w:ascii="Arial" w:eastAsia="Arial Unicode MS" w:hAnsi="Arial"/>
      <w:color w:val="FF0000"/>
      <w:lang w:val="en-GB" w:eastAsia="en-US"/>
    </w:rPr>
  </w:style>
  <w:style w:type="paragraph" w:customStyle="1" w:styleId="Doc-title">
    <w:name w:val="Doc-title"/>
    <w:basedOn w:val="a0"/>
    <w:next w:val="Doc-text2"/>
    <w:link w:val="Doc-titleChar"/>
    <w:uiPriority w:val="99"/>
    <w:qFormat/>
    <w:rsid w:val="00C00200"/>
    <w:pPr>
      <w:spacing w:before="60" w:after="0"/>
      <w:ind w:left="1259" w:hanging="1259"/>
      <w:jc w:val="left"/>
    </w:pPr>
    <w:rPr>
      <w:rFonts w:eastAsia="MS Mincho"/>
      <w:noProof/>
      <w:szCs w:val="24"/>
      <w:lang w:eastAsia="en-GB"/>
    </w:rPr>
  </w:style>
  <w:style w:type="character" w:customStyle="1" w:styleId="Doc-titleChar">
    <w:name w:val="Doc-title Char"/>
    <w:link w:val="Doc-title"/>
    <w:uiPriority w:val="99"/>
    <w:qFormat/>
    <w:rsid w:val="00C00200"/>
    <w:rPr>
      <w:rFonts w:ascii="Arial" w:eastAsia="MS Mincho" w:hAnsi="Arial"/>
      <w:noProof/>
      <w:szCs w:val="24"/>
      <w:lang w:val="en-GB" w:eastAsia="en-GB"/>
    </w:rPr>
  </w:style>
  <w:style w:type="character" w:customStyle="1" w:styleId="Char0">
    <w:name w:val="题注 Char"/>
    <w:aliases w:val="cap Char1,cap Char Char,Caption Char1 Char1,Caption Char Char Char1,Caption Char1 Char Char,Caption Char2 Char,Caption Char Char Char Char,Caption Char Char1 Char,Caption Char Char2,fig and tbl Char,fighead2 Char,fighead21 Char,fighead22 Char"/>
    <w:link w:val="a7"/>
    <w:uiPriority w:val="35"/>
    <w:locked/>
    <w:rsid w:val="001B64F9"/>
    <w:rPr>
      <w:rFonts w:ascii="Arial" w:eastAsia="Arial Unicode MS" w:hAnsi="Arial"/>
      <w:b/>
      <w:bCs/>
      <w:lang w:val="en-GB" w:eastAsia="en-US"/>
    </w:rPr>
  </w:style>
  <w:style w:type="character" w:customStyle="1" w:styleId="CRCoverPageZchn">
    <w:name w:val="CR Cover Page Zchn"/>
    <w:link w:val="CRCoverPage"/>
    <w:qFormat/>
    <w:rsid w:val="008924E0"/>
    <w:rPr>
      <w:rFonts w:ascii="Arial" w:eastAsia="MS Mincho" w:hAnsi="Arial"/>
      <w:lang w:val="en-GB" w:eastAsia="en-US"/>
    </w:rPr>
  </w:style>
  <w:style w:type="paragraph" w:customStyle="1" w:styleId="a">
    <w:name w:val="插图题注"/>
    <w:next w:val="a0"/>
    <w:rsid w:val="0064049F"/>
    <w:pPr>
      <w:numPr>
        <w:numId w:val="3"/>
      </w:numPr>
      <w:jc w:val="center"/>
    </w:pPr>
    <w:rPr>
      <w:rFonts w:eastAsia="Times New Roman"/>
      <w:b/>
      <w:lang w:val="en-GB"/>
    </w:rPr>
  </w:style>
  <w:style w:type="character" w:customStyle="1" w:styleId="TAHCar">
    <w:name w:val="TAH Car"/>
    <w:link w:val="TAH"/>
    <w:qFormat/>
    <w:locked/>
    <w:rsid w:val="00307322"/>
    <w:rPr>
      <w:rFonts w:ascii="Arial" w:eastAsia="Arial Unicode MS" w:hAnsi="Arial"/>
      <w:b/>
      <w:sz w:val="18"/>
      <w:lang w:val="en-GB" w:eastAsia="en-US"/>
    </w:rPr>
  </w:style>
  <w:style w:type="character" w:customStyle="1" w:styleId="TACChar">
    <w:name w:val="TAC Char"/>
    <w:link w:val="TAC"/>
    <w:qFormat/>
    <w:locked/>
    <w:rsid w:val="00307322"/>
    <w:rPr>
      <w:rFonts w:ascii="Arial" w:eastAsia="Arial Unicode MS" w:hAnsi="Arial"/>
      <w:sz w:val="18"/>
      <w:lang w:val="en-GB" w:eastAsia="en-US"/>
    </w:rPr>
  </w:style>
  <w:style w:type="paragraph" w:customStyle="1" w:styleId="Reference">
    <w:name w:val="Reference"/>
    <w:basedOn w:val="a0"/>
    <w:link w:val="ReferenceChar"/>
    <w:qFormat/>
    <w:rsid w:val="007076F4"/>
    <w:pPr>
      <w:numPr>
        <w:numId w:val="4"/>
      </w:numPr>
      <w:overflowPunct w:val="0"/>
      <w:autoSpaceDE w:val="0"/>
      <w:autoSpaceDN w:val="0"/>
      <w:adjustRightInd w:val="0"/>
      <w:spacing w:after="120" w:line="259" w:lineRule="auto"/>
      <w:jc w:val="left"/>
      <w:textAlignment w:val="baseline"/>
    </w:pPr>
    <w:rPr>
      <w:rFonts w:ascii="Times New Roman" w:eastAsia="SimSun" w:hAnsi="Times New Roman"/>
      <w:sz w:val="22"/>
      <w:lang w:eastAsia="zh-CN"/>
    </w:rPr>
  </w:style>
  <w:style w:type="character" w:customStyle="1" w:styleId="ReferenceChar">
    <w:name w:val="Reference Char"/>
    <w:link w:val="Reference"/>
    <w:rsid w:val="007076F4"/>
    <w:rPr>
      <w:rFonts w:eastAsia="SimSun"/>
      <w:sz w:val="22"/>
      <w:lang w:val="en-GB"/>
    </w:rPr>
  </w:style>
  <w:style w:type="character" w:customStyle="1" w:styleId="B2Char">
    <w:name w:val="B2 Char"/>
    <w:link w:val="B2"/>
    <w:qFormat/>
    <w:rsid w:val="003E4AF4"/>
    <w:rPr>
      <w:rFonts w:ascii="Arial" w:eastAsia="Arial Unicode MS" w:hAnsi="Arial"/>
      <w:lang w:val="en-GB" w:eastAsia="en-US"/>
    </w:rPr>
  </w:style>
  <w:style w:type="paragraph" w:customStyle="1" w:styleId="3GPPHeader">
    <w:name w:val="3GPP_Header"/>
    <w:basedOn w:val="a0"/>
    <w:rsid w:val="008F092D"/>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paragraph" w:customStyle="1" w:styleId="Comments">
    <w:name w:val="Comments"/>
    <w:basedOn w:val="a0"/>
    <w:link w:val="CommentsChar"/>
    <w:qFormat/>
    <w:rsid w:val="00813EEE"/>
    <w:pPr>
      <w:spacing w:before="40" w:after="0"/>
      <w:jc w:val="left"/>
    </w:pPr>
    <w:rPr>
      <w:rFonts w:eastAsia="MS Mincho"/>
      <w:i/>
      <w:noProof/>
      <w:sz w:val="18"/>
      <w:szCs w:val="24"/>
      <w:lang w:eastAsia="en-GB"/>
    </w:rPr>
  </w:style>
  <w:style w:type="character" w:customStyle="1" w:styleId="CommentsChar">
    <w:name w:val="Comments Char"/>
    <w:link w:val="Comments"/>
    <w:qFormat/>
    <w:rsid w:val="00813EEE"/>
    <w:rPr>
      <w:rFonts w:ascii="Arial" w:eastAsia="MS Mincho" w:hAnsi="Arial"/>
      <w:i/>
      <w:noProof/>
      <w:sz w:val="18"/>
      <w:szCs w:val="24"/>
      <w:lang w:val="en-GB" w:eastAsia="en-GB"/>
    </w:rPr>
  </w:style>
  <w:style w:type="paragraph" w:styleId="af2">
    <w:name w:val="No Spacing"/>
    <w:uiPriority w:val="1"/>
    <w:qFormat/>
    <w:rsid w:val="000A155F"/>
    <w:pPr>
      <w:ind w:left="720" w:hanging="360"/>
    </w:pPr>
    <w:rPr>
      <w:rFonts w:ascii="Calibri" w:hAnsi="Calibri"/>
      <w:sz w:val="22"/>
      <w:szCs w:val="22"/>
    </w:rPr>
  </w:style>
  <w:style w:type="character" w:customStyle="1" w:styleId="PLChar">
    <w:name w:val="PL Char"/>
    <w:link w:val="PL"/>
    <w:qFormat/>
    <w:rsid w:val="0087547B"/>
    <w:rPr>
      <w:rFonts w:ascii="Courier New" w:hAnsi="Courier New"/>
      <w:noProof/>
      <w:sz w:val="16"/>
      <w:lang w:val="en-GB" w:eastAsia="en-US"/>
    </w:rPr>
  </w:style>
  <w:style w:type="paragraph" w:customStyle="1" w:styleId="Proposal">
    <w:name w:val="Proposal"/>
    <w:basedOn w:val="af1"/>
    <w:link w:val="ProposalChar"/>
    <w:qFormat/>
    <w:rsid w:val="003A163B"/>
    <w:pPr>
      <w:numPr>
        <w:numId w:val="35"/>
      </w:numPr>
      <w:tabs>
        <w:tab w:val="left" w:pos="1701"/>
      </w:tabs>
      <w:overflowPunct w:val="0"/>
      <w:autoSpaceDE w:val="0"/>
      <w:autoSpaceDN w:val="0"/>
      <w:adjustRightInd w:val="0"/>
      <w:ind w:left="1701" w:hanging="1701"/>
      <w:textAlignment w:val="baseline"/>
    </w:pPr>
    <w:rPr>
      <w:rFonts w:ascii="Arial" w:eastAsia="Times New Roman" w:hAnsi="Arial"/>
      <w:b/>
      <w:bCs/>
      <w:szCs w:val="20"/>
      <w:lang w:val="en-GB" w:eastAsia="zh-CN"/>
    </w:rPr>
  </w:style>
  <w:style w:type="character" w:customStyle="1" w:styleId="ProposalChar">
    <w:name w:val="Proposal Char"/>
    <w:link w:val="Proposal"/>
    <w:qFormat/>
    <w:rsid w:val="003A163B"/>
    <w:rPr>
      <w:rFonts w:ascii="Arial" w:eastAsia="Times New Roman" w:hAnsi="Arial"/>
      <w:b/>
      <w:bCs/>
      <w:lang w:val="en-GB"/>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54817763">
      <w:bodyDiv w:val="1"/>
      <w:marLeft w:val="0"/>
      <w:marRight w:val="0"/>
      <w:marTop w:val="0"/>
      <w:marBottom w:val="0"/>
      <w:divBdr>
        <w:top w:val="none" w:sz="0" w:space="0" w:color="auto"/>
        <w:left w:val="none" w:sz="0" w:space="0" w:color="auto"/>
        <w:bottom w:val="none" w:sz="0" w:space="0" w:color="auto"/>
        <w:right w:val="none" w:sz="0" w:space="0" w:color="auto"/>
      </w:divBdr>
    </w:div>
    <w:div w:id="119111355">
      <w:bodyDiv w:val="1"/>
      <w:marLeft w:val="0"/>
      <w:marRight w:val="0"/>
      <w:marTop w:val="0"/>
      <w:marBottom w:val="0"/>
      <w:divBdr>
        <w:top w:val="none" w:sz="0" w:space="0" w:color="auto"/>
        <w:left w:val="none" w:sz="0" w:space="0" w:color="auto"/>
        <w:bottom w:val="none" w:sz="0" w:space="0" w:color="auto"/>
        <w:right w:val="none" w:sz="0" w:space="0" w:color="auto"/>
      </w:divBdr>
    </w:div>
    <w:div w:id="151067403">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09216246">
      <w:bodyDiv w:val="1"/>
      <w:marLeft w:val="0"/>
      <w:marRight w:val="0"/>
      <w:marTop w:val="0"/>
      <w:marBottom w:val="0"/>
      <w:divBdr>
        <w:top w:val="none" w:sz="0" w:space="0" w:color="auto"/>
        <w:left w:val="none" w:sz="0" w:space="0" w:color="auto"/>
        <w:bottom w:val="none" w:sz="0" w:space="0" w:color="auto"/>
        <w:right w:val="none" w:sz="0" w:space="0" w:color="auto"/>
      </w:divBdr>
    </w:div>
    <w:div w:id="382870636">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4728374">
      <w:bodyDiv w:val="1"/>
      <w:marLeft w:val="0"/>
      <w:marRight w:val="0"/>
      <w:marTop w:val="0"/>
      <w:marBottom w:val="0"/>
      <w:divBdr>
        <w:top w:val="none" w:sz="0" w:space="0" w:color="auto"/>
        <w:left w:val="none" w:sz="0" w:space="0" w:color="auto"/>
        <w:bottom w:val="none" w:sz="0" w:space="0" w:color="auto"/>
        <w:right w:val="none" w:sz="0" w:space="0" w:color="auto"/>
      </w:divBdr>
    </w:div>
    <w:div w:id="613102233">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15656488">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553344914">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72562257">
      <w:bodyDiv w:val="1"/>
      <w:marLeft w:val="0"/>
      <w:marRight w:val="0"/>
      <w:marTop w:val="0"/>
      <w:marBottom w:val="0"/>
      <w:divBdr>
        <w:top w:val="none" w:sz="0" w:space="0" w:color="auto"/>
        <w:left w:val="none" w:sz="0" w:space="0" w:color="auto"/>
        <w:bottom w:val="none" w:sz="0" w:space="0" w:color="auto"/>
        <w:right w:val="none" w:sz="0" w:space="0" w:color="auto"/>
      </w:divBdr>
    </w:div>
    <w:div w:id="167989037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09139180">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0BAD4-FAE3-4875-99EB-C75214CDD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8</Pages>
  <Words>3141</Words>
  <Characters>17908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21007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Chaili-P116bis</cp:lastModifiedBy>
  <cp:revision>4</cp:revision>
  <cp:lastPrinted>2016-01-11T02:35:00Z</cp:lastPrinted>
  <dcterms:created xsi:type="dcterms:W3CDTF">2022-02-14T02:46:00Z</dcterms:created>
  <dcterms:modified xsi:type="dcterms:W3CDTF">2022-02-14T02:50:00Z</dcterms:modified>
</cp:coreProperties>
</file>